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46163C" w:rsidR="001E41F3" w:rsidRDefault="003C181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80303">
        <w:rPr>
          <w:b/>
          <w:noProof/>
          <w:sz w:val="24"/>
        </w:rPr>
        <w:t>18</w:t>
      </w:r>
      <w:r>
        <w:rPr>
          <w:b/>
          <w:noProof/>
          <w:sz w:val="24"/>
        </w:rPr>
        <w:fldChar w:fldCharType="end"/>
      </w:r>
      <w:r>
        <w:rPr>
          <w:b/>
          <w:noProof/>
          <w:sz w:val="24"/>
        </w:rPr>
        <w:t xml:space="preserve"> </w:t>
      </w:r>
      <w:r w:rsidR="001E41F3">
        <w:rPr>
          <w:b/>
          <w:i/>
          <w:noProof/>
          <w:sz w:val="28"/>
        </w:rPr>
        <w:tab/>
      </w:r>
      <w:r w:rsidR="002D6DB9" w:rsidRPr="002D6DB9">
        <w:rPr>
          <w:b/>
          <w:i/>
          <w:noProof/>
          <w:sz w:val="28"/>
        </w:rPr>
        <w:t>R4-26</w:t>
      </w:r>
      <w:r w:rsidR="005C242F">
        <w:rPr>
          <w:rFonts w:hint="eastAsia"/>
          <w:b/>
          <w:i/>
          <w:noProof/>
          <w:sz w:val="28"/>
          <w:lang w:eastAsia="zh-CN"/>
        </w:rPr>
        <w:t>0</w:t>
      </w:r>
      <w:r w:rsidR="002D6DB9" w:rsidRPr="002D6DB9">
        <w:rPr>
          <w:b/>
          <w:i/>
          <w:noProof/>
          <w:sz w:val="28"/>
        </w:rPr>
        <w:t>2201</w:t>
      </w:r>
    </w:p>
    <w:p w14:paraId="7795BFE0" w14:textId="5640F97F" w:rsidR="00180303" w:rsidRPr="00591492" w:rsidRDefault="00180303" w:rsidP="00180303">
      <w:pPr>
        <w:pStyle w:val="CRCoverPage"/>
        <w:tabs>
          <w:tab w:val="right" w:pos="9639"/>
        </w:tabs>
        <w:spacing w:after="0"/>
        <w:rPr>
          <w:rFonts w:cs="Arial"/>
          <w:b/>
          <w:sz w:val="24"/>
          <w:szCs w:val="24"/>
          <w:lang w:eastAsia="zh-CN"/>
        </w:rPr>
      </w:pPr>
      <w:r w:rsidRPr="00591492">
        <w:rPr>
          <w:rFonts w:cs="Arial"/>
          <w:b/>
          <w:sz w:val="24"/>
          <w:szCs w:val="24"/>
          <w:lang w:eastAsia="zh-CN"/>
        </w:rPr>
        <w:t>Goteborg, Sweden, 9 – 13 February, 2025</w:t>
      </w:r>
    </w:p>
    <w:p w14:paraId="222DCA7E" w14:textId="77777777" w:rsidR="0039102E" w:rsidRPr="00180303" w:rsidRDefault="0039102E" w:rsidP="0039102E">
      <w:pPr>
        <w:pStyle w:val="a7"/>
        <w:tabs>
          <w:tab w:val="right" w:pos="9781"/>
          <w:tab w:val="right" w:pos="13323"/>
        </w:tabs>
        <w:spacing w:before="60" w:after="60"/>
        <w:outlineLvl w:val="0"/>
        <w:rPr>
          <w:rFonts w:eastAsia="宋体" w:cs="Arial"/>
          <w:b w:val="0"/>
          <w:sz w:val="24"/>
          <w:szCs w:val="24"/>
          <w:lang w:eastAsia="zh-CN"/>
        </w:rPr>
      </w:pPr>
    </w:p>
    <w:p w14:paraId="65A923CE" w14:textId="77777777" w:rsidR="00F65E01" w:rsidRPr="00F65E01" w:rsidRDefault="00F65E01" w:rsidP="00F65E01">
      <w:pPr>
        <w:pStyle w:val="CRCoverPage"/>
        <w:tabs>
          <w:tab w:val="right" w:pos="9639"/>
        </w:tabs>
        <w:spacing w:after="0"/>
        <w:rPr>
          <w:b/>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13C7F87" w:rsidR="001E41F3" w:rsidRDefault="00305409" w:rsidP="00E34898">
            <w:pPr>
              <w:pStyle w:val="CRCoverPage"/>
              <w:spacing w:after="0"/>
              <w:jc w:val="right"/>
              <w:rPr>
                <w:i/>
                <w:noProof/>
              </w:rPr>
            </w:pPr>
            <w:r>
              <w:rPr>
                <w:i/>
                <w:noProof/>
                <w:sz w:val="14"/>
              </w:rPr>
              <w:t>CR-Form-v</w:t>
            </w:r>
            <w:r w:rsidR="008863B9">
              <w:rPr>
                <w:i/>
                <w:noProof/>
                <w:sz w:val="14"/>
              </w:rPr>
              <w:t>12.</w:t>
            </w:r>
            <w:r w:rsidR="00284396">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EC8D29" w:rsidR="001E41F3" w:rsidRPr="00410371" w:rsidRDefault="003C181E" w:rsidP="00F12DE3">
            <w:pPr>
              <w:pStyle w:val="CRCoverPage"/>
              <w:spacing w:after="0"/>
              <w:jc w:val="right"/>
              <w:rPr>
                <w:b/>
                <w:noProof/>
                <w:sz w:val="28"/>
              </w:rPr>
            </w:pPr>
            <w:r>
              <w:rPr>
                <w:b/>
                <w:noProof/>
                <w:sz w:val="28"/>
              </w:rPr>
              <w:t>3</w:t>
            </w:r>
            <w:r w:rsidR="007E6090">
              <w:rPr>
                <w:b/>
                <w:noProof/>
                <w:sz w:val="28"/>
              </w:rPr>
              <w:t>8</w:t>
            </w:r>
            <w:r>
              <w:rPr>
                <w:b/>
                <w:noProof/>
                <w:sz w:val="28"/>
              </w:rPr>
              <w:t>.1</w:t>
            </w:r>
            <w:r w:rsidR="006C2F8F">
              <w:rPr>
                <w:b/>
                <w:noProof/>
                <w:sz w:val="28"/>
              </w:rPr>
              <w:t>0</w:t>
            </w:r>
            <w:r>
              <w:rPr>
                <w:b/>
                <w:noProof/>
                <w:sz w:val="28"/>
              </w:rPr>
              <w:t>1</w:t>
            </w:r>
            <w:r w:rsidR="007E6090">
              <w:rPr>
                <w:b/>
                <w:noProof/>
                <w:sz w:val="28"/>
              </w:rPr>
              <w:t>-</w:t>
            </w:r>
            <w:r w:rsidR="00F12DE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E95EF7" w:rsidR="001E41F3" w:rsidRPr="00F65E01" w:rsidRDefault="001E41F3" w:rsidP="00547111">
            <w:pPr>
              <w:pStyle w:val="CRCoverPage"/>
              <w:spacing w:after="0"/>
              <w:rPr>
                <w:b/>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07D60" w:rsidR="001E41F3" w:rsidRPr="00410371" w:rsidRDefault="003C181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D41E6D" w:rsidR="001E41F3" w:rsidRPr="00410371" w:rsidRDefault="003C181E" w:rsidP="0039102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180303">
              <w:rPr>
                <w:b/>
                <w:noProof/>
                <w:sz w:val="28"/>
              </w:rPr>
              <w:t>9</w:t>
            </w:r>
            <w:r>
              <w:rPr>
                <w:b/>
                <w:noProof/>
                <w:sz w:val="28"/>
              </w:rPr>
              <w:t>.</w:t>
            </w:r>
            <w:r w:rsidR="00180303">
              <w:rPr>
                <w:b/>
                <w:noProof/>
                <w:sz w:val="28"/>
              </w:rPr>
              <w:t>4</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31DC7" w:rsidR="00F25D98" w:rsidRDefault="003C181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A54C82" w:rsidR="001E41F3" w:rsidRDefault="00180303" w:rsidP="003C7E9F">
            <w:pPr>
              <w:pStyle w:val="CRCoverPage"/>
              <w:spacing w:after="0"/>
              <w:ind w:left="100"/>
              <w:rPr>
                <w:noProof/>
              </w:rPr>
            </w:pPr>
            <w:r w:rsidRPr="00180303">
              <w:t>draft CR for TS 38101-3 to add x LTE and y NR inter-band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751C12" w:rsidR="001E41F3" w:rsidRDefault="003C181E">
            <w:pPr>
              <w:pStyle w:val="CRCoverPage"/>
              <w:spacing w:after="0"/>
              <w:ind w:left="100"/>
              <w:rPr>
                <w:noProof/>
              </w:rPr>
            </w:pPr>
            <w:r w:rsidRPr="00E06D59">
              <w:t xml:space="preserve">Huawei, </w:t>
            </w:r>
            <w:proofErr w:type="spellStart"/>
            <w:r w:rsidRPr="00E06D59">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F7120" w:rsidR="001E41F3" w:rsidRDefault="003C181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458B5A" w:rsidR="001E41F3" w:rsidRDefault="00180303" w:rsidP="006332E9">
            <w:pPr>
              <w:pStyle w:val="CRCoverPage"/>
              <w:spacing w:after="0"/>
              <w:ind w:left="100"/>
              <w:rPr>
                <w:noProof/>
              </w:rPr>
            </w:pPr>
            <w:r w:rsidRPr="0089793D">
              <w:rPr>
                <w:lang w:val="en-US" w:eastAsia="zh-CN"/>
              </w:rPr>
              <w:t>DC _xBLTE_yBNR_R20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335715" w:rsidR="001E41F3" w:rsidRDefault="00180303" w:rsidP="0039102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2026-01-30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F1111" w:rsidR="001E41F3" w:rsidRDefault="00E67F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6CC99D" w:rsidR="001E41F3" w:rsidRDefault="003C181E">
            <w:pPr>
              <w:pStyle w:val="CRCoverPage"/>
              <w:spacing w:after="0"/>
              <w:ind w:left="100"/>
              <w:rPr>
                <w:noProof/>
              </w:rPr>
            </w:pPr>
            <w:r>
              <w:t>Rel-1</w:t>
            </w:r>
            <w:r w:rsidR="00180303">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BBB729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w:t>
            </w:r>
            <w:r w:rsidR="00284396">
              <w:rPr>
                <w:i/>
                <w:noProof/>
                <w:sz w:val="18"/>
              </w:rPr>
              <w:t>7</w:t>
            </w:r>
            <w:r w:rsidR="00E34898">
              <w:rPr>
                <w:i/>
                <w:noProof/>
                <w:sz w:val="18"/>
              </w:rPr>
              <w:t>)</w:t>
            </w:r>
            <w:r w:rsidR="002E472E">
              <w:rPr>
                <w:i/>
                <w:noProof/>
                <w:sz w:val="18"/>
              </w:rPr>
              <w:br/>
              <w:t>Rel-17</w:t>
            </w:r>
            <w:r w:rsidR="002E472E">
              <w:rPr>
                <w:i/>
                <w:noProof/>
                <w:sz w:val="18"/>
              </w:rPr>
              <w:tab/>
              <w:t>(Release 1</w:t>
            </w:r>
            <w:r w:rsidR="00284396">
              <w:rPr>
                <w:i/>
                <w:noProof/>
                <w:sz w:val="18"/>
              </w:rPr>
              <w:t>8</w:t>
            </w:r>
            <w:r w:rsidR="002E472E">
              <w:rPr>
                <w:i/>
                <w:noProof/>
                <w:sz w:val="18"/>
              </w:rPr>
              <w:t>)</w:t>
            </w:r>
            <w:r w:rsidR="002E472E">
              <w:rPr>
                <w:i/>
                <w:noProof/>
                <w:sz w:val="18"/>
              </w:rPr>
              <w:br/>
              <w:t>Rel-18</w:t>
            </w:r>
            <w:r w:rsidR="002E472E">
              <w:rPr>
                <w:i/>
                <w:noProof/>
                <w:sz w:val="18"/>
              </w:rPr>
              <w:tab/>
              <w:t xml:space="preserve">(Release </w:t>
            </w:r>
            <w:r w:rsidR="00284396">
              <w:rPr>
                <w:i/>
                <w:noProof/>
                <w:sz w:val="18"/>
              </w:rPr>
              <w:t>20</w:t>
            </w:r>
            <w:r w:rsidR="002E472E">
              <w:rPr>
                <w:i/>
                <w:noProof/>
                <w:sz w:val="18"/>
              </w:rPr>
              <w:t>)</w:t>
            </w:r>
            <w:r w:rsidR="00C870F6">
              <w:rPr>
                <w:i/>
                <w:noProof/>
                <w:sz w:val="18"/>
              </w:rPr>
              <w:br/>
              <w:t>Rel-19</w:t>
            </w:r>
            <w:r w:rsidR="00653DE4">
              <w:rPr>
                <w:i/>
                <w:noProof/>
                <w:sz w:val="18"/>
              </w:rPr>
              <w:tab/>
              <w:t xml:space="preserve">(Release </w:t>
            </w:r>
            <w:r w:rsidR="00284396">
              <w:rPr>
                <w:i/>
                <w:noProof/>
                <w:sz w:val="18"/>
              </w:rPr>
              <w:t>21</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7E2F99" w:rsidRDefault="001E41F3" w:rsidP="007E2F99">
            <w:pPr>
              <w:pStyle w:val="CRCoverPage"/>
              <w:spacing w:after="0"/>
            </w:pPr>
            <w:r w:rsidRPr="007E2F99">
              <w:t>Reason for change:</w:t>
            </w:r>
          </w:p>
        </w:tc>
        <w:tc>
          <w:tcPr>
            <w:tcW w:w="6946" w:type="dxa"/>
            <w:gridSpan w:val="9"/>
            <w:tcBorders>
              <w:top w:val="single" w:sz="4" w:space="0" w:color="auto"/>
              <w:right w:val="single" w:sz="4" w:space="0" w:color="auto"/>
            </w:tcBorders>
            <w:shd w:val="pct30" w:color="FFFF00" w:fill="auto"/>
          </w:tcPr>
          <w:p w14:paraId="63E02B5B" w14:textId="33113AE4" w:rsidR="007E2F99" w:rsidRPr="00180303" w:rsidRDefault="007E2F99" w:rsidP="00180303">
            <w:pPr>
              <w:pStyle w:val="CRCoverPage"/>
              <w:rPr>
                <w:noProof/>
                <w:sz w:val="18"/>
              </w:rPr>
            </w:pPr>
            <w:r w:rsidRPr="00180303">
              <w:rPr>
                <w:noProof/>
                <w:sz w:val="18"/>
              </w:rPr>
              <w:t>The current specification TS 38.101-</w:t>
            </w:r>
            <w:r w:rsidR="00F12DE3" w:rsidRPr="00180303">
              <w:rPr>
                <w:noProof/>
                <w:sz w:val="18"/>
              </w:rPr>
              <w:t>3</w:t>
            </w:r>
            <w:r w:rsidRPr="00180303">
              <w:rPr>
                <w:noProof/>
                <w:sz w:val="18"/>
              </w:rPr>
              <w:t xml:space="preserve"> has not included the following </w:t>
            </w:r>
            <w:r w:rsidR="00180303" w:rsidRPr="00180303">
              <w:rPr>
                <w:noProof/>
                <w:sz w:val="18"/>
              </w:rPr>
              <w:t xml:space="preserve">DC _xBLTE_yBNR_R20 </w:t>
            </w:r>
            <w:r w:rsidRPr="00180303">
              <w:rPr>
                <w:noProof/>
                <w:sz w:val="18"/>
              </w:rPr>
              <w:t>combinations</w:t>
            </w:r>
            <w:r w:rsidR="00F73192" w:rsidRPr="00180303">
              <w:rPr>
                <w:noProof/>
                <w:sz w:val="18"/>
              </w:rPr>
              <w:t xml:space="preserve"> in the WID</w:t>
            </w:r>
            <w:r w:rsidR="00D014EF" w:rsidRPr="00180303">
              <w:rPr>
                <w:noProof/>
                <w:sz w:val="18"/>
              </w:rPr>
              <w:t xml:space="preserve"> </w:t>
            </w:r>
            <w:r w:rsidR="00180303" w:rsidRPr="00180303">
              <w:rPr>
                <w:noProof/>
                <w:sz w:val="18"/>
              </w:rPr>
              <w:t>RP-253842</w:t>
            </w:r>
            <w:r w:rsidR="00F12DE3" w:rsidRPr="00180303">
              <w:rPr>
                <w:noProof/>
                <w:sz w:val="18"/>
              </w:rPr>
              <w:t xml:space="preserve"> </w:t>
            </w:r>
            <w:r w:rsidRPr="00180303">
              <w:rPr>
                <w:noProof/>
                <w:sz w:val="18"/>
              </w:rPr>
              <w:t xml:space="preserve">based on </w:t>
            </w:r>
            <w:r w:rsidR="00D040AA" w:rsidRPr="00180303">
              <w:rPr>
                <w:noProof/>
                <w:sz w:val="18"/>
              </w:rPr>
              <w:t>requests from operators:</w:t>
            </w:r>
          </w:p>
          <w:p w14:paraId="55E7F152" w14:textId="77777777" w:rsidR="00180303" w:rsidRPr="000E1175" w:rsidRDefault="00180303" w:rsidP="00180303">
            <w:pPr>
              <w:pStyle w:val="CRCoverPage"/>
              <w:rPr>
                <w:noProof/>
                <w:sz w:val="18"/>
              </w:rPr>
            </w:pPr>
            <w:r w:rsidRPr="000E1175">
              <w:rPr>
                <w:noProof/>
                <w:sz w:val="18"/>
              </w:rPr>
              <w:t>DC_3A-28A-32A_n40A</w:t>
            </w:r>
          </w:p>
          <w:p w14:paraId="3E21B4C0" w14:textId="77777777" w:rsidR="00180303" w:rsidRPr="000E1175" w:rsidRDefault="00180303" w:rsidP="00180303">
            <w:pPr>
              <w:pStyle w:val="CRCoverPage"/>
              <w:rPr>
                <w:noProof/>
                <w:sz w:val="18"/>
              </w:rPr>
            </w:pPr>
            <w:r w:rsidRPr="000E1175">
              <w:rPr>
                <w:noProof/>
                <w:sz w:val="18"/>
              </w:rPr>
              <w:t>DC_3A-28A-32A_n41A</w:t>
            </w:r>
          </w:p>
          <w:p w14:paraId="2E20120D" w14:textId="77777777" w:rsidR="00180303" w:rsidRDefault="00180303" w:rsidP="00180303">
            <w:pPr>
              <w:pStyle w:val="CRCoverPage"/>
              <w:rPr>
                <w:noProof/>
                <w:sz w:val="18"/>
              </w:rPr>
            </w:pPr>
            <w:r w:rsidRPr="000E1175">
              <w:rPr>
                <w:noProof/>
                <w:sz w:val="18"/>
              </w:rPr>
              <w:t>DC_3A-40C_n28A-n78A</w:t>
            </w:r>
          </w:p>
          <w:p w14:paraId="708AA7DE" w14:textId="35DFFAD8" w:rsidR="009B4839" w:rsidRPr="004F13EB" w:rsidRDefault="00D040AA" w:rsidP="00180303">
            <w:pPr>
              <w:pStyle w:val="CRCoverPage"/>
              <w:rPr>
                <w:noProof/>
                <w:sz w:val="18"/>
              </w:rPr>
            </w:pPr>
            <w:r w:rsidRPr="00180303">
              <w:rPr>
                <w:noProof/>
                <w:sz w:val="18"/>
              </w:rPr>
              <w:t>All fallbacks have been completed</w:t>
            </w:r>
            <w:r w:rsidR="00180303" w:rsidRPr="00180303">
              <w:rPr>
                <w:noProof/>
                <w:sz w:val="18"/>
              </w:rPr>
              <w:t xml:space="preserve"> or submitted this meeting</w:t>
            </w:r>
            <w:r w:rsidR="007E2F99" w:rsidRPr="00180303">
              <w:rPr>
                <w:noProof/>
                <w:sz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4C42C6" w:rsidR="001E41F3" w:rsidRDefault="006332E9" w:rsidP="00180303">
            <w:pPr>
              <w:pStyle w:val="CRCoverPage"/>
              <w:rPr>
                <w:noProof/>
              </w:rPr>
            </w:pPr>
            <w:r w:rsidRPr="00180303">
              <w:rPr>
                <w:noProof/>
                <w:sz w:val="18"/>
              </w:rPr>
              <w:t xml:space="preserve">Add </w:t>
            </w:r>
            <w:r w:rsidR="007E6090" w:rsidRPr="00180303">
              <w:rPr>
                <w:noProof/>
                <w:sz w:val="18"/>
              </w:rPr>
              <w:t xml:space="preserve">the </w:t>
            </w:r>
            <w:r w:rsidR="00124B05" w:rsidRPr="00180303">
              <w:rPr>
                <w:noProof/>
                <w:sz w:val="18"/>
              </w:rPr>
              <w:t xml:space="preserve">above mentioned </w:t>
            </w:r>
            <w:r w:rsidR="004F13EB" w:rsidRPr="004F13EB">
              <w:rPr>
                <w:noProof/>
                <w:sz w:val="18"/>
              </w:rPr>
              <w:t>x LTE and y NR inter-band EN-DC</w:t>
            </w:r>
            <w:r w:rsidR="00F22787" w:rsidRPr="00180303">
              <w:rPr>
                <w:noProof/>
                <w:sz w:val="18"/>
              </w:rPr>
              <w:t xml:space="preserve"> combinations</w:t>
            </w:r>
            <w:r w:rsidR="00124B05" w:rsidRPr="00180303">
              <w:rPr>
                <w:noProof/>
                <w:sz w:val="18"/>
              </w:rPr>
              <w:t xml:space="preserve"> in the spec</w:t>
            </w:r>
            <w:r w:rsidR="007E6090" w:rsidRPr="00180303">
              <w:rPr>
                <w:noProof/>
                <w:sz w:val="18"/>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9826CD" w:rsidR="006332E9" w:rsidRPr="006332E9" w:rsidRDefault="000E41F2" w:rsidP="00180303">
            <w:pPr>
              <w:pStyle w:val="CRCoverPage"/>
              <w:rPr>
                <w:noProof/>
                <w:lang w:eastAsia="zh-CN"/>
              </w:rPr>
            </w:pPr>
            <w:r w:rsidRPr="00180303">
              <w:rPr>
                <w:noProof/>
                <w:sz w:val="18"/>
              </w:rPr>
              <w:t>The above mentioned combinations are not supported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7BC542" w:rsidR="001E41F3" w:rsidRDefault="00F45961" w:rsidP="00F45961">
            <w:pPr>
              <w:pStyle w:val="CRCoverPage"/>
              <w:spacing w:after="0"/>
              <w:rPr>
                <w:noProof/>
              </w:rPr>
            </w:pPr>
            <w:r w:rsidRPr="00EF5447">
              <w:t>6.2B.4.2.3.3</w:t>
            </w:r>
            <w:r>
              <w:t xml:space="preserve"> </w:t>
            </w:r>
            <w:r w:rsidR="00C8020F">
              <w:rPr>
                <w:rFonts w:hint="eastAsia"/>
                <w:lang w:eastAsia="zh-CN"/>
              </w:rPr>
              <w:t>and</w:t>
            </w:r>
            <w:r w:rsidR="0018244B">
              <w:t xml:space="preserve"> </w:t>
            </w:r>
            <w:r w:rsidRPr="00EF5447">
              <w:t>7.3B.3.3.3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3C181E" w14:paraId="76F95A8B" w14:textId="77777777" w:rsidTr="00547111">
        <w:tc>
          <w:tcPr>
            <w:tcW w:w="2694" w:type="dxa"/>
            <w:gridSpan w:val="2"/>
            <w:tcBorders>
              <w:left w:val="single" w:sz="4" w:space="0" w:color="auto"/>
            </w:tcBorders>
          </w:tcPr>
          <w:p w14:paraId="335EAB52" w14:textId="77777777" w:rsidR="003C181E" w:rsidRDefault="003C181E" w:rsidP="003C18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3AC46237" w:rsidR="003C181E" w:rsidRDefault="003C181E" w:rsidP="003C18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1437D0A" w:rsidR="003C181E" w:rsidRDefault="003C181E" w:rsidP="003C181E">
            <w:pPr>
              <w:pStyle w:val="CRCoverPage"/>
              <w:spacing w:after="0"/>
              <w:jc w:val="center"/>
              <w:rPr>
                <w:b/>
                <w:caps/>
                <w:noProof/>
              </w:rPr>
            </w:pPr>
            <w:r>
              <w:rPr>
                <w:b/>
                <w:caps/>
                <w:noProof/>
              </w:rPr>
              <w:t>N</w:t>
            </w:r>
          </w:p>
        </w:tc>
        <w:tc>
          <w:tcPr>
            <w:tcW w:w="2977" w:type="dxa"/>
            <w:gridSpan w:val="4"/>
          </w:tcPr>
          <w:p w14:paraId="304CCBCB" w14:textId="77777777" w:rsidR="003C181E" w:rsidRDefault="003C181E" w:rsidP="003C18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181E" w:rsidRDefault="003C181E" w:rsidP="003C181E">
            <w:pPr>
              <w:pStyle w:val="CRCoverPage"/>
              <w:spacing w:after="0"/>
              <w:ind w:left="99"/>
              <w:rPr>
                <w:noProof/>
              </w:rPr>
            </w:pPr>
          </w:p>
        </w:tc>
      </w:tr>
      <w:tr w:rsidR="003C181E" w14:paraId="34ACE2EB" w14:textId="77777777" w:rsidTr="00547111">
        <w:tc>
          <w:tcPr>
            <w:tcW w:w="2694" w:type="dxa"/>
            <w:gridSpan w:val="2"/>
            <w:tcBorders>
              <w:left w:val="single" w:sz="4" w:space="0" w:color="auto"/>
            </w:tcBorders>
          </w:tcPr>
          <w:p w14:paraId="571382F3" w14:textId="77777777" w:rsidR="003C181E" w:rsidRDefault="003C181E" w:rsidP="003C18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20C3E6"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7DB274D8" w14:textId="77777777" w:rsidR="003C181E" w:rsidRDefault="003C181E" w:rsidP="003C18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181E" w:rsidRDefault="003C181E" w:rsidP="003C181E">
            <w:pPr>
              <w:pStyle w:val="CRCoverPage"/>
              <w:spacing w:after="0"/>
              <w:ind w:left="99"/>
              <w:rPr>
                <w:noProof/>
              </w:rPr>
            </w:pPr>
            <w:r>
              <w:rPr>
                <w:noProof/>
              </w:rPr>
              <w:t xml:space="preserve">TS/TR ... CR ... </w:t>
            </w:r>
          </w:p>
        </w:tc>
      </w:tr>
      <w:tr w:rsidR="003C181E" w14:paraId="446DDBAC" w14:textId="77777777" w:rsidTr="00547111">
        <w:tc>
          <w:tcPr>
            <w:tcW w:w="2694" w:type="dxa"/>
            <w:gridSpan w:val="2"/>
            <w:tcBorders>
              <w:left w:val="single" w:sz="4" w:space="0" w:color="auto"/>
            </w:tcBorders>
          </w:tcPr>
          <w:p w14:paraId="678A1AA6" w14:textId="77777777" w:rsidR="003C181E" w:rsidRDefault="003C181E" w:rsidP="003C18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080B2B" w:rsidR="003C181E" w:rsidRDefault="003C181E" w:rsidP="003C181E">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C181E" w:rsidRDefault="003C181E" w:rsidP="003C181E">
            <w:pPr>
              <w:pStyle w:val="CRCoverPage"/>
              <w:spacing w:after="0"/>
              <w:jc w:val="center"/>
              <w:rPr>
                <w:b/>
                <w:caps/>
                <w:noProof/>
              </w:rPr>
            </w:pPr>
          </w:p>
        </w:tc>
        <w:tc>
          <w:tcPr>
            <w:tcW w:w="2977" w:type="dxa"/>
            <w:gridSpan w:val="4"/>
          </w:tcPr>
          <w:p w14:paraId="1A4306D9" w14:textId="77777777" w:rsidR="003C181E" w:rsidRDefault="003C181E" w:rsidP="003C18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3C0DA4" w:rsidR="003C181E" w:rsidRDefault="003C181E" w:rsidP="003C181E">
            <w:pPr>
              <w:pStyle w:val="CRCoverPage"/>
              <w:spacing w:after="0"/>
              <w:ind w:left="99"/>
              <w:rPr>
                <w:noProof/>
              </w:rPr>
            </w:pPr>
            <w:r>
              <w:rPr>
                <w:noProof/>
              </w:rPr>
              <w:t xml:space="preserve">TS </w:t>
            </w:r>
            <w:r w:rsidR="007E6090">
              <w:rPr>
                <w:noProof/>
              </w:rPr>
              <w:t>38.521</w:t>
            </w:r>
            <w:r w:rsidR="00C8020F">
              <w:rPr>
                <w:rFonts w:hint="eastAsia"/>
                <w:noProof/>
                <w:lang w:eastAsia="zh-CN"/>
              </w:rPr>
              <w:t>-</w:t>
            </w:r>
            <w:r w:rsidR="00C8020F">
              <w:rPr>
                <w:noProof/>
              </w:rPr>
              <w:t>1</w:t>
            </w:r>
            <w:r>
              <w:rPr>
                <w:noProof/>
              </w:rPr>
              <w:t xml:space="preserve"> </w:t>
            </w:r>
          </w:p>
        </w:tc>
      </w:tr>
      <w:tr w:rsidR="003C181E" w14:paraId="55C714D2" w14:textId="77777777" w:rsidTr="00547111">
        <w:tc>
          <w:tcPr>
            <w:tcW w:w="2694" w:type="dxa"/>
            <w:gridSpan w:val="2"/>
            <w:tcBorders>
              <w:left w:val="single" w:sz="4" w:space="0" w:color="auto"/>
            </w:tcBorders>
          </w:tcPr>
          <w:p w14:paraId="45913E62" w14:textId="77777777" w:rsidR="003C181E" w:rsidRDefault="003C181E" w:rsidP="003C18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A16ECD"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1B4FF921" w14:textId="77777777" w:rsidR="003C181E" w:rsidRDefault="003C181E" w:rsidP="003C18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181E" w:rsidRDefault="003C181E" w:rsidP="003C181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24AA7F" w14:textId="7B2EDCBB" w:rsidR="003C181E" w:rsidRDefault="003C181E" w:rsidP="00773DA0">
      <w:pPr>
        <w:pStyle w:val="2"/>
        <w:jc w:val="center"/>
        <w:rPr>
          <w:rStyle w:val="afd"/>
          <w:color w:val="C00000"/>
          <w:lang w:eastAsia="zh-CN"/>
        </w:rPr>
      </w:pPr>
      <w:r>
        <w:rPr>
          <w:rStyle w:val="afd"/>
          <w:color w:val="C00000"/>
          <w:lang w:eastAsia="zh-CN"/>
        </w:rPr>
        <w:lastRenderedPageBreak/>
        <w:t>&lt;&lt;Start of Change&gt;&gt;</w:t>
      </w:r>
    </w:p>
    <w:p w14:paraId="54D325EA" w14:textId="77777777" w:rsidR="00E6591D" w:rsidRPr="00EF5447" w:rsidRDefault="00E6591D" w:rsidP="00E6591D">
      <w:pPr>
        <w:pStyle w:val="6"/>
      </w:pPr>
      <w:bookmarkStart w:id="1" w:name="_Toc21351601"/>
      <w:bookmarkStart w:id="2" w:name="_Toc29807183"/>
      <w:bookmarkStart w:id="3" w:name="_Toc36648897"/>
      <w:bookmarkStart w:id="4" w:name="_Toc36651622"/>
      <w:bookmarkStart w:id="5" w:name="_Toc37256556"/>
      <w:bookmarkStart w:id="6" w:name="_Toc37256897"/>
      <w:bookmarkStart w:id="7" w:name="_Toc45890603"/>
      <w:bookmarkStart w:id="8" w:name="_Toc45891827"/>
      <w:bookmarkStart w:id="9" w:name="_Toc45892237"/>
      <w:bookmarkStart w:id="10" w:name="_Toc45892647"/>
      <w:bookmarkStart w:id="11" w:name="_Toc52353060"/>
      <w:bookmarkStart w:id="12" w:name="_Toc53174883"/>
      <w:bookmarkStart w:id="13" w:name="_Toc61378202"/>
      <w:bookmarkStart w:id="14" w:name="_Toc61378677"/>
      <w:bookmarkStart w:id="15" w:name="_Toc67953867"/>
      <w:bookmarkStart w:id="16" w:name="_Toc68733534"/>
      <w:bookmarkStart w:id="17" w:name="_Toc68784850"/>
      <w:bookmarkStart w:id="18" w:name="_Toc76736806"/>
      <w:bookmarkStart w:id="19" w:name="_Toc77241218"/>
      <w:bookmarkStart w:id="20" w:name="_Toc77241723"/>
      <w:bookmarkStart w:id="21" w:name="_Toc83743099"/>
      <w:bookmarkStart w:id="22" w:name="_Toc83909620"/>
      <w:bookmarkStart w:id="23" w:name="_Toc91071587"/>
      <w:r w:rsidRPr="00EF5447">
        <w:t>6.2B.4.2.3.3</w:t>
      </w:r>
      <w:r w:rsidRPr="00EF5447">
        <w:tab/>
      </w:r>
      <w:proofErr w:type="spellStart"/>
      <w:r w:rsidRPr="00EF5447">
        <w:t>Δ</w:t>
      </w:r>
      <w:proofErr w:type="gramStart"/>
      <w:r w:rsidRPr="00EF5447">
        <w:t>T</w:t>
      </w:r>
      <w:r w:rsidRPr="00EF5447">
        <w:rPr>
          <w:vertAlign w:val="subscript"/>
        </w:rPr>
        <w:t>IB,c</w:t>
      </w:r>
      <w:proofErr w:type="spellEnd"/>
      <w:proofErr w:type="gramEnd"/>
      <w:r w:rsidRPr="00EF5447">
        <w:t xml:space="preserve"> for EN-DC four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DCA8072" w14:textId="77777777" w:rsidR="004F13EB" w:rsidRPr="00DC7310" w:rsidRDefault="004F13EB" w:rsidP="004F13EB">
      <w:pPr>
        <w:pStyle w:val="TH"/>
        <w:keepNext w:val="0"/>
        <w:keepLines w:val="0"/>
      </w:pPr>
      <w:r w:rsidRPr="00DC7310">
        <w:t xml:space="preserve">Table 6.2B.4.2.3.3-1: </w:t>
      </w:r>
      <w:proofErr w:type="spellStart"/>
      <w:r w:rsidRPr="00DC7310">
        <w:t>Δ</w:t>
      </w:r>
      <w:proofErr w:type="gramStart"/>
      <w:r w:rsidRPr="00DC7310">
        <w:t>T</w:t>
      </w:r>
      <w:r w:rsidRPr="00DC7310">
        <w:rPr>
          <w:vertAlign w:val="subscript"/>
        </w:rPr>
        <w:t>IB,c</w:t>
      </w:r>
      <w:proofErr w:type="spellEnd"/>
      <w:proofErr w:type="gramEnd"/>
      <w:r w:rsidRPr="00DC7310">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417"/>
        <w:gridCol w:w="1418"/>
        <w:gridCol w:w="1488"/>
        <w:gridCol w:w="1489"/>
      </w:tblGrid>
      <w:tr w:rsidR="004F13EB" w:rsidRPr="00DC7310" w14:paraId="169D0341" w14:textId="77777777" w:rsidTr="000F7CA9">
        <w:trPr>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3CAE8702" w14:textId="77777777" w:rsidR="004F13EB" w:rsidRPr="00DC7310" w:rsidRDefault="004F13EB" w:rsidP="000F7CA9">
            <w:pPr>
              <w:pStyle w:val="TAH"/>
              <w:keepNext w:val="0"/>
              <w:keepLines w:val="0"/>
            </w:pPr>
            <w:r w:rsidRPr="00DC7310">
              <w:t>Inter-band</w:t>
            </w:r>
            <w:r>
              <w:t xml:space="preserve"> </w:t>
            </w:r>
            <w:r w:rsidRPr="00DC7310">
              <w:t>EN-DC</w:t>
            </w:r>
            <w:r>
              <w:t xml:space="preserve"> </w:t>
            </w:r>
            <w:r w:rsidRPr="00DC7310">
              <w:t>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0E7E194B" w14:textId="77777777" w:rsidR="004F13EB" w:rsidRPr="00DC7310" w:rsidRDefault="004F13EB" w:rsidP="000F7CA9">
            <w:pPr>
              <w:pStyle w:val="TAH"/>
              <w:keepNext w:val="0"/>
              <w:keepLines w:val="0"/>
            </w:pPr>
            <w:proofErr w:type="spellStart"/>
            <w:r w:rsidRPr="00DC7310">
              <w:rPr>
                <w:color w:val="000000" w:themeColor="text1"/>
              </w:rPr>
              <w:t>Δ</w:t>
            </w:r>
            <w:proofErr w:type="gramStart"/>
            <w:r w:rsidRPr="00DC7310">
              <w:rPr>
                <w:color w:val="000000" w:themeColor="text1"/>
              </w:rPr>
              <w:t>T</w:t>
            </w:r>
            <w:r w:rsidRPr="00DC7310">
              <w:rPr>
                <w:color w:val="000000" w:themeColor="text1"/>
                <w:vertAlign w:val="subscript"/>
              </w:rPr>
              <w:t>IB,c</w:t>
            </w:r>
            <w:proofErr w:type="spellEnd"/>
            <w:proofErr w:type="gram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12</w:t>
            </w:r>
          </w:p>
        </w:tc>
      </w:tr>
      <w:tr w:rsidR="004F13EB" w:rsidRPr="00DC7310" w14:paraId="6A5B8985" w14:textId="77777777" w:rsidTr="000F7CA9">
        <w:trPr>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20928026" w14:textId="77777777" w:rsidR="004F13EB" w:rsidRPr="00DC7310" w:rsidRDefault="004F13EB" w:rsidP="000F7CA9">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2F4AF9BD" w14:textId="77777777" w:rsidR="004F13EB" w:rsidRPr="00DC7310" w:rsidRDefault="004F13EB" w:rsidP="000F7CA9">
            <w:pPr>
              <w:pStyle w:val="TAH"/>
              <w:keepNext w:val="0"/>
              <w:keepLines w:val="0"/>
              <w:rPr>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13</w:t>
            </w:r>
          </w:p>
        </w:tc>
      </w:tr>
      <w:tr w:rsidR="004F13EB" w:rsidRPr="00DC7310" w14:paraId="0F907C45" w14:textId="77777777" w:rsidTr="000F7CA9">
        <w:trPr>
          <w:jc w:val="center"/>
        </w:trPr>
        <w:tc>
          <w:tcPr>
            <w:tcW w:w="2268" w:type="dxa"/>
            <w:tcBorders>
              <w:top w:val="single" w:sz="4" w:space="0" w:color="auto"/>
              <w:left w:val="single" w:sz="4" w:space="0" w:color="auto"/>
              <w:bottom w:val="single" w:sz="4" w:space="0" w:color="auto"/>
              <w:right w:val="single" w:sz="4" w:space="0" w:color="auto"/>
            </w:tcBorders>
          </w:tcPr>
          <w:p w14:paraId="54B7A68E" w14:textId="77777777" w:rsidR="004F13EB" w:rsidRPr="00DC7310" w:rsidRDefault="004F13EB" w:rsidP="000F7CA9">
            <w:pPr>
              <w:pStyle w:val="TAC"/>
              <w:keepNext w:val="0"/>
              <w:keepLines w:val="0"/>
            </w:pPr>
            <w:r w:rsidRPr="00DC7310">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247D7D5D" w14:textId="77777777" w:rsidR="004F13EB" w:rsidRPr="00DC7310" w:rsidRDefault="004F13EB" w:rsidP="000F7CA9">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7D3F2236" w14:textId="77777777" w:rsidR="004F13EB" w:rsidRPr="00DC7310" w:rsidRDefault="004F13EB" w:rsidP="000F7CA9">
            <w:pPr>
              <w:pStyle w:val="TAC"/>
              <w:keepNext w:val="0"/>
              <w:keepLines w:val="0"/>
            </w:pPr>
            <w:r w:rsidRPr="00DC7310">
              <w:rPr>
                <w:rFonts w:hint="eastAsia"/>
              </w:rPr>
              <w:t>0</w:t>
            </w:r>
            <w:r w:rsidRPr="00DC7310">
              <w:t>.3</w:t>
            </w:r>
          </w:p>
        </w:tc>
        <w:tc>
          <w:tcPr>
            <w:tcW w:w="1488" w:type="dxa"/>
            <w:tcBorders>
              <w:top w:val="single" w:sz="4" w:space="0" w:color="auto"/>
              <w:left w:val="single" w:sz="4" w:space="0" w:color="auto"/>
              <w:bottom w:val="single" w:sz="4" w:space="0" w:color="auto"/>
              <w:right w:val="single" w:sz="4" w:space="0" w:color="auto"/>
            </w:tcBorders>
            <w:vAlign w:val="center"/>
          </w:tcPr>
          <w:p w14:paraId="7A10721E" w14:textId="77777777" w:rsidR="004F13EB" w:rsidRPr="00DC7310" w:rsidRDefault="004F13EB" w:rsidP="000F7CA9">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tcPr>
          <w:p w14:paraId="63F6D684" w14:textId="77777777" w:rsidR="004F13EB" w:rsidRPr="00DC7310" w:rsidRDefault="004F13EB" w:rsidP="000F7CA9">
            <w:pPr>
              <w:pStyle w:val="TAC"/>
              <w:keepNext w:val="0"/>
              <w:keepLines w:val="0"/>
            </w:pPr>
            <w:r w:rsidRPr="00DC7310">
              <w:t>0.3</w:t>
            </w:r>
          </w:p>
        </w:tc>
      </w:tr>
      <w:tr w:rsidR="004F13EB" w:rsidRPr="00DC7310" w14:paraId="021C5CEB" w14:textId="77777777" w:rsidTr="000F7CA9">
        <w:trPr>
          <w:jc w:val="center"/>
        </w:trPr>
        <w:tc>
          <w:tcPr>
            <w:tcW w:w="2268" w:type="dxa"/>
            <w:tcBorders>
              <w:top w:val="single" w:sz="4" w:space="0" w:color="auto"/>
              <w:left w:val="single" w:sz="4" w:space="0" w:color="auto"/>
              <w:bottom w:val="single" w:sz="4" w:space="0" w:color="auto"/>
              <w:right w:val="single" w:sz="4" w:space="0" w:color="auto"/>
            </w:tcBorders>
          </w:tcPr>
          <w:p w14:paraId="34FC0F46" w14:textId="77777777" w:rsidR="004F13EB" w:rsidRDefault="004F13EB" w:rsidP="000F7CA9">
            <w:pPr>
              <w:pStyle w:val="TAC"/>
            </w:pPr>
            <w:r>
              <w:t>DC_1-3_n1-n41</w:t>
            </w:r>
          </w:p>
          <w:p w14:paraId="44E2D0B6" w14:textId="77777777" w:rsidR="004F13EB" w:rsidRPr="00DC7310" w:rsidRDefault="004F13EB" w:rsidP="000F7CA9">
            <w:pPr>
              <w:pStyle w:val="TAC"/>
            </w:pPr>
            <w:r>
              <w:t>DC_1-3-3_n1-n41</w:t>
            </w:r>
          </w:p>
        </w:tc>
        <w:tc>
          <w:tcPr>
            <w:tcW w:w="1417" w:type="dxa"/>
            <w:tcBorders>
              <w:top w:val="single" w:sz="4" w:space="0" w:color="auto"/>
              <w:left w:val="single" w:sz="4" w:space="0" w:color="auto"/>
              <w:bottom w:val="single" w:sz="4" w:space="0" w:color="auto"/>
              <w:right w:val="single" w:sz="4" w:space="0" w:color="auto"/>
            </w:tcBorders>
            <w:vAlign w:val="center"/>
          </w:tcPr>
          <w:p w14:paraId="4C6DBF9E" w14:textId="77777777" w:rsidR="004F13EB" w:rsidRPr="00DC7310" w:rsidRDefault="004F13EB" w:rsidP="000F7CA9">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95CE0A6" w14:textId="77777777" w:rsidR="004F13EB" w:rsidRPr="00DC7310" w:rsidRDefault="004F13EB" w:rsidP="000F7CA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B230862" w14:textId="77777777" w:rsidR="004F13EB" w:rsidRPr="00DC7310" w:rsidRDefault="004F13EB" w:rsidP="000F7CA9">
            <w:pPr>
              <w:pStyle w:val="TAC"/>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A058DC4" w14:textId="77777777" w:rsidR="004F13EB" w:rsidRPr="00DC7310" w:rsidRDefault="004F13EB" w:rsidP="000F7CA9">
            <w:pPr>
              <w:pStyle w:val="TAC"/>
              <w:rPr>
                <w:rFonts w:eastAsia="等线"/>
                <w:lang w:eastAsia="zh-CN"/>
              </w:rPr>
            </w:pPr>
            <w:r>
              <w:rPr>
                <w:rFonts w:eastAsia="等线"/>
                <w:lang w:eastAsia="zh-CN"/>
              </w:rPr>
              <w:t>0.3</w:t>
            </w:r>
            <w:r>
              <w:rPr>
                <w:rFonts w:eastAsia="等线"/>
                <w:vertAlign w:val="superscript"/>
                <w:lang w:eastAsia="zh-CN"/>
              </w:rPr>
              <w:t>4</w:t>
            </w:r>
            <w:r>
              <w:rPr>
                <w:rFonts w:eastAsia="等线"/>
                <w:lang w:eastAsia="zh-CN"/>
              </w:rPr>
              <w:t>/</w:t>
            </w:r>
            <w:r>
              <w:t>0.</w:t>
            </w:r>
            <w:r>
              <w:rPr>
                <w:rFonts w:eastAsia="等线"/>
                <w:lang w:eastAsia="zh-CN"/>
              </w:rPr>
              <w:t>8</w:t>
            </w:r>
            <w:r>
              <w:rPr>
                <w:rFonts w:eastAsia="等线"/>
                <w:vertAlign w:val="superscript"/>
                <w:lang w:eastAsia="zh-CN"/>
              </w:rPr>
              <w:t>5</w:t>
            </w:r>
          </w:p>
        </w:tc>
      </w:tr>
    </w:tbl>
    <w:p w14:paraId="52009158" w14:textId="5994B747" w:rsidR="004F13EB" w:rsidRDefault="004F13EB" w:rsidP="004F13EB">
      <w:pPr>
        <w:jc w:val="center"/>
        <w:rPr>
          <w:lang w:eastAsia="zh-CN"/>
        </w:rPr>
      </w:pP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417"/>
        <w:gridCol w:w="1418"/>
        <w:gridCol w:w="1488"/>
        <w:gridCol w:w="1489"/>
      </w:tblGrid>
      <w:tr w:rsidR="00FF6E13" w:rsidRPr="00DC7310" w14:paraId="7182BDE1" w14:textId="77777777" w:rsidTr="000F7CA9">
        <w:trPr>
          <w:jc w:val="center"/>
        </w:trPr>
        <w:tc>
          <w:tcPr>
            <w:tcW w:w="2268" w:type="dxa"/>
            <w:tcBorders>
              <w:top w:val="single" w:sz="4" w:space="0" w:color="auto"/>
              <w:left w:val="single" w:sz="4" w:space="0" w:color="auto"/>
              <w:bottom w:val="single" w:sz="4" w:space="0" w:color="auto"/>
              <w:right w:val="single" w:sz="4" w:space="0" w:color="auto"/>
            </w:tcBorders>
            <w:hideMark/>
          </w:tcPr>
          <w:p w14:paraId="0ED25F49" w14:textId="77777777" w:rsidR="00FF6E13" w:rsidRPr="00DC7310" w:rsidRDefault="00FF6E13" w:rsidP="000F7CA9">
            <w:pPr>
              <w:pStyle w:val="TAC"/>
              <w:keepNext w:val="0"/>
              <w:keepLines w:val="0"/>
            </w:pPr>
            <w:r w:rsidRPr="00DC7310">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9E26FF" w14:textId="77777777" w:rsidR="00FF6E13" w:rsidRPr="00DC7310" w:rsidRDefault="00FF6E13" w:rsidP="000F7CA9">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4AD64F" w14:textId="77777777" w:rsidR="00FF6E13" w:rsidRPr="00DC7310" w:rsidRDefault="00FF6E13" w:rsidP="000F7CA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0C6E16" w14:textId="77777777" w:rsidR="00FF6E13" w:rsidRPr="00DC7310" w:rsidRDefault="00FF6E13" w:rsidP="000F7CA9">
            <w:pPr>
              <w:pStyle w:val="TAC"/>
              <w:keepNext w:val="0"/>
              <w:keepLines w:val="0"/>
              <w:rPr>
                <w:rFonts w:eastAsia="Malgun Gothic"/>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E83695" w14:textId="77777777" w:rsidR="00FF6E13" w:rsidRPr="00DC7310" w:rsidRDefault="00FF6E13" w:rsidP="000F7CA9">
            <w:pPr>
              <w:pStyle w:val="TAC"/>
              <w:keepNext w:val="0"/>
              <w:keepLines w:val="0"/>
              <w:rPr>
                <w:lang w:eastAsia="zh-CN"/>
              </w:rPr>
            </w:pPr>
            <w:r w:rsidRPr="00DC7310">
              <w:rPr>
                <w:lang w:eastAsia="zh-CN"/>
              </w:rPr>
              <w:t>0.3</w:t>
            </w:r>
          </w:p>
        </w:tc>
      </w:tr>
      <w:tr w:rsidR="00FF6E13" w:rsidRPr="00DC7310" w14:paraId="5F5ED475" w14:textId="77777777" w:rsidTr="000F7CA9">
        <w:trPr>
          <w:jc w:val="center"/>
          <w:ins w:id="24" w:author="Huawei_Ling Lin" w:date="2026-01-14T10:58:00Z"/>
        </w:trPr>
        <w:tc>
          <w:tcPr>
            <w:tcW w:w="2268" w:type="dxa"/>
            <w:tcBorders>
              <w:top w:val="single" w:sz="4" w:space="0" w:color="auto"/>
              <w:left w:val="single" w:sz="4" w:space="0" w:color="auto"/>
              <w:bottom w:val="single" w:sz="4" w:space="0" w:color="auto"/>
              <w:right w:val="single" w:sz="4" w:space="0" w:color="auto"/>
            </w:tcBorders>
          </w:tcPr>
          <w:p w14:paraId="04D9595E" w14:textId="6C1906EE" w:rsidR="00FF6E13" w:rsidRPr="00DC7310" w:rsidRDefault="00FF6E13" w:rsidP="000F7CA9">
            <w:pPr>
              <w:pStyle w:val="TAC"/>
              <w:keepNext w:val="0"/>
              <w:keepLines w:val="0"/>
              <w:rPr>
                <w:ins w:id="25" w:author="Huawei_Ling Lin" w:date="2026-01-14T10:58:00Z"/>
                <w:rFonts w:cs="Arial"/>
              </w:rPr>
            </w:pPr>
            <w:ins w:id="26" w:author="Huawei_Ling Lin" w:date="2026-01-14T10:58:00Z">
              <w:r w:rsidRPr="00FF6E13">
                <w:rPr>
                  <w:rFonts w:cs="Arial"/>
                </w:rPr>
                <w:t>DC_3-28-32_n40</w:t>
              </w:r>
            </w:ins>
          </w:p>
        </w:tc>
        <w:tc>
          <w:tcPr>
            <w:tcW w:w="1417" w:type="dxa"/>
            <w:tcBorders>
              <w:top w:val="single" w:sz="4" w:space="0" w:color="auto"/>
              <w:left w:val="single" w:sz="4" w:space="0" w:color="auto"/>
              <w:bottom w:val="single" w:sz="4" w:space="0" w:color="auto"/>
              <w:right w:val="single" w:sz="4" w:space="0" w:color="auto"/>
            </w:tcBorders>
            <w:vAlign w:val="center"/>
          </w:tcPr>
          <w:p w14:paraId="2146296B" w14:textId="636DA2A4" w:rsidR="00FF6E13" w:rsidRPr="00D54385" w:rsidRDefault="00647E48" w:rsidP="000F7CA9">
            <w:pPr>
              <w:pStyle w:val="TAC"/>
              <w:keepNext w:val="0"/>
              <w:keepLines w:val="0"/>
              <w:rPr>
                <w:ins w:id="27" w:author="Huawei_Ling Lin" w:date="2026-01-14T10:58:00Z"/>
                <w:lang w:eastAsia="zh-CN"/>
              </w:rPr>
            </w:pPr>
            <w:ins w:id="28" w:author="Huawei_Ling Lin" w:date="2026-01-20T11:02:00Z">
              <w:r w:rsidRPr="00D54385">
                <w:rPr>
                  <w:rFonts w:hint="eastAsia"/>
                  <w:lang w:eastAsia="zh-CN"/>
                </w:rPr>
                <w:t>0</w:t>
              </w:r>
              <w:r w:rsidRPr="00D54385">
                <w:rPr>
                  <w:lang w:eastAsia="zh-CN"/>
                </w:rPr>
                <w:t>.7</w:t>
              </w:r>
            </w:ins>
          </w:p>
        </w:tc>
        <w:tc>
          <w:tcPr>
            <w:tcW w:w="1418" w:type="dxa"/>
            <w:tcBorders>
              <w:top w:val="single" w:sz="4" w:space="0" w:color="auto"/>
              <w:left w:val="single" w:sz="4" w:space="0" w:color="auto"/>
              <w:bottom w:val="single" w:sz="4" w:space="0" w:color="auto"/>
              <w:right w:val="single" w:sz="4" w:space="0" w:color="auto"/>
            </w:tcBorders>
            <w:vAlign w:val="center"/>
          </w:tcPr>
          <w:p w14:paraId="1BAF9F2D" w14:textId="27434C40" w:rsidR="00FF6E13" w:rsidRPr="00DC7310" w:rsidRDefault="00647E48" w:rsidP="000F7CA9">
            <w:pPr>
              <w:pStyle w:val="TAC"/>
              <w:keepNext w:val="0"/>
              <w:keepLines w:val="0"/>
              <w:rPr>
                <w:ins w:id="29" w:author="Huawei_Ling Lin" w:date="2026-01-14T10:58:00Z"/>
                <w:lang w:eastAsia="zh-CN"/>
              </w:rPr>
            </w:pPr>
            <w:ins w:id="30" w:author="Huawei_Ling Lin" w:date="2026-01-20T11:02:00Z">
              <w:r>
                <w:rPr>
                  <w:rFonts w:hint="eastAsia"/>
                  <w:lang w:eastAsia="zh-CN"/>
                </w:rPr>
                <w:t>0</w:t>
              </w:r>
              <w:r>
                <w:rPr>
                  <w:lang w:eastAsia="zh-CN"/>
                </w:rPr>
                <w:t>.3</w:t>
              </w:r>
            </w:ins>
          </w:p>
        </w:tc>
        <w:tc>
          <w:tcPr>
            <w:tcW w:w="1488" w:type="dxa"/>
            <w:tcBorders>
              <w:top w:val="single" w:sz="4" w:space="0" w:color="auto"/>
              <w:left w:val="single" w:sz="4" w:space="0" w:color="auto"/>
              <w:bottom w:val="single" w:sz="4" w:space="0" w:color="auto"/>
              <w:right w:val="single" w:sz="4" w:space="0" w:color="auto"/>
            </w:tcBorders>
            <w:vAlign w:val="center"/>
          </w:tcPr>
          <w:p w14:paraId="3B7A48C1" w14:textId="7CF5E846" w:rsidR="00FF6E13" w:rsidRPr="00DC7310" w:rsidRDefault="00647E48" w:rsidP="000F7CA9">
            <w:pPr>
              <w:pStyle w:val="TAC"/>
              <w:keepNext w:val="0"/>
              <w:keepLines w:val="0"/>
              <w:rPr>
                <w:ins w:id="31" w:author="Huawei_Ling Lin" w:date="2026-01-14T10:58:00Z"/>
                <w:lang w:eastAsia="zh-CN"/>
              </w:rPr>
            </w:pPr>
            <w:ins w:id="32" w:author="Huawei_Ling Lin" w:date="2026-01-20T11:02:00Z">
              <w:r w:rsidRPr="00DC7310">
                <w:rPr>
                  <w:lang w:eastAsia="zh-CN"/>
                </w:rPr>
                <w:t>N/A</w:t>
              </w:r>
            </w:ins>
          </w:p>
        </w:tc>
        <w:tc>
          <w:tcPr>
            <w:tcW w:w="1489" w:type="dxa"/>
            <w:tcBorders>
              <w:top w:val="single" w:sz="4" w:space="0" w:color="auto"/>
              <w:left w:val="single" w:sz="4" w:space="0" w:color="auto"/>
              <w:bottom w:val="single" w:sz="4" w:space="0" w:color="auto"/>
              <w:right w:val="single" w:sz="4" w:space="0" w:color="auto"/>
            </w:tcBorders>
            <w:vAlign w:val="center"/>
          </w:tcPr>
          <w:p w14:paraId="5D45F1EC" w14:textId="4800CE1D" w:rsidR="00FF6E13" w:rsidRPr="00DC7310" w:rsidRDefault="00647E48" w:rsidP="000F7CA9">
            <w:pPr>
              <w:pStyle w:val="TAC"/>
              <w:keepNext w:val="0"/>
              <w:keepLines w:val="0"/>
              <w:rPr>
                <w:ins w:id="33" w:author="Huawei_Ling Lin" w:date="2026-01-14T10:58:00Z"/>
                <w:lang w:eastAsia="zh-CN"/>
              </w:rPr>
            </w:pPr>
            <w:ins w:id="34" w:author="Huawei_Ling Lin" w:date="2026-01-20T11:02:00Z">
              <w:r>
                <w:rPr>
                  <w:rFonts w:hint="eastAsia"/>
                  <w:lang w:eastAsia="zh-CN"/>
                </w:rPr>
                <w:t>0</w:t>
              </w:r>
              <w:r>
                <w:rPr>
                  <w:lang w:eastAsia="zh-CN"/>
                </w:rPr>
                <w:t>.9</w:t>
              </w:r>
            </w:ins>
          </w:p>
        </w:tc>
      </w:tr>
      <w:tr w:rsidR="00FF6E13" w:rsidRPr="00DC7310" w14:paraId="0C2D4CDC" w14:textId="77777777" w:rsidTr="000F7CA9">
        <w:trPr>
          <w:jc w:val="center"/>
          <w:ins w:id="35" w:author="Huawei_Ling Lin" w:date="2026-01-14T10:58:00Z"/>
        </w:trPr>
        <w:tc>
          <w:tcPr>
            <w:tcW w:w="2268" w:type="dxa"/>
            <w:tcBorders>
              <w:top w:val="single" w:sz="4" w:space="0" w:color="auto"/>
              <w:left w:val="single" w:sz="4" w:space="0" w:color="auto"/>
              <w:bottom w:val="single" w:sz="4" w:space="0" w:color="auto"/>
              <w:right w:val="single" w:sz="4" w:space="0" w:color="auto"/>
            </w:tcBorders>
          </w:tcPr>
          <w:p w14:paraId="2D59CB59" w14:textId="0EF66984" w:rsidR="00FF6E13" w:rsidRPr="00DC7310" w:rsidRDefault="00FF6E13" w:rsidP="000F7CA9">
            <w:pPr>
              <w:pStyle w:val="TAC"/>
              <w:keepNext w:val="0"/>
              <w:keepLines w:val="0"/>
              <w:rPr>
                <w:ins w:id="36" w:author="Huawei_Ling Lin" w:date="2026-01-14T10:58:00Z"/>
                <w:rFonts w:cs="Arial"/>
              </w:rPr>
            </w:pPr>
            <w:ins w:id="37" w:author="Huawei_Ling Lin" w:date="2026-01-14T10:58:00Z">
              <w:r w:rsidRPr="00FF6E13">
                <w:rPr>
                  <w:rFonts w:cs="Arial"/>
                </w:rPr>
                <w:t>DC_3-28-32_n41</w:t>
              </w:r>
            </w:ins>
          </w:p>
        </w:tc>
        <w:tc>
          <w:tcPr>
            <w:tcW w:w="1417" w:type="dxa"/>
            <w:tcBorders>
              <w:top w:val="single" w:sz="4" w:space="0" w:color="auto"/>
              <w:left w:val="single" w:sz="4" w:space="0" w:color="auto"/>
              <w:bottom w:val="single" w:sz="4" w:space="0" w:color="auto"/>
              <w:right w:val="single" w:sz="4" w:space="0" w:color="auto"/>
            </w:tcBorders>
            <w:vAlign w:val="center"/>
          </w:tcPr>
          <w:p w14:paraId="68DADE29" w14:textId="3DE6BD5F" w:rsidR="00FF6E13" w:rsidRPr="00DC7310" w:rsidRDefault="00647E48" w:rsidP="000F7CA9">
            <w:pPr>
              <w:pStyle w:val="TAC"/>
              <w:keepNext w:val="0"/>
              <w:keepLines w:val="0"/>
              <w:rPr>
                <w:ins w:id="38" w:author="Huawei_Ling Lin" w:date="2026-01-14T10:58:00Z"/>
                <w:rFonts w:cs="Arial"/>
                <w:lang w:eastAsia="zh-CN"/>
              </w:rPr>
            </w:pPr>
            <w:ins w:id="39" w:author="Huawei_Ling Lin" w:date="2026-01-20T11:03:00Z">
              <w:r>
                <w:rPr>
                  <w:rFonts w:cs="Arial" w:hint="eastAsia"/>
                  <w:lang w:eastAsia="zh-CN"/>
                </w:rPr>
                <w:t>0</w:t>
              </w:r>
              <w:r>
                <w:rPr>
                  <w:rFonts w:cs="Arial"/>
                  <w:lang w:eastAsia="zh-CN"/>
                </w:rPr>
                <w:t>.7</w:t>
              </w:r>
            </w:ins>
          </w:p>
        </w:tc>
        <w:tc>
          <w:tcPr>
            <w:tcW w:w="1418" w:type="dxa"/>
            <w:tcBorders>
              <w:top w:val="single" w:sz="4" w:space="0" w:color="auto"/>
              <w:left w:val="single" w:sz="4" w:space="0" w:color="auto"/>
              <w:bottom w:val="single" w:sz="4" w:space="0" w:color="auto"/>
              <w:right w:val="single" w:sz="4" w:space="0" w:color="auto"/>
            </w:tcBorders>
            <w:vAlign w:val="center"/>
          </w:tcPr>
          <w:p w14:paraId="2F89BA04" w14:textId="6C6F8385" w:rsidR="00FF6E13" w:rsidRPr="00DC7310" w:rsidRDefault="00647E48" w:rsidP="000F7CA9">
            <w:pPr>
              <w:pStyle w:val="TAC"/>
              <w:keepNext w:val="0"/>
              <w:keepLines w:val="0"/>
              <w:rPr>
                <w:ins w:id="40" w:author="Huawei_Ling Lin" w:date="2026-01-14T10:58:00Z"/>
                <w:lang w:eastAsia="zh-CN"/>
              </w:rPr>
            </w:pPr>
            <w:ins w:id="41" w:author="Huawei_Ling Lin" w:date="2026-01-20T11:03:00Z">
              <w:r>
                <w:rPr>
                  <w:rFonts w:hint="eastAsia"/>
                  <w:lang w:eastAsia="zh-CN"/>
                </w:rPr>
                <w:t>0</w:t>
              </w:r>
              <w:r>
                <w:rPr>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51B1ED3D" w14:textId="0F88B90A" w:rsidR="00FF6E13" w:rsidRPr="00DC7310" w:rsidRDefault="00647E48" w:rsidP="000F7CA9">
            <w:pPr>
              <w:pStyle w:val="TAC"/>
              <w:keepNext w:val="0"/>
              <w:keepLines w:val="0"/>
              <w:rPr>
                <w:ins w:id="42" w:author="Huawei_Ling Lin" w:date="2026-01-14T10:58:00Z"/>
              </w:rPr>
            </w:pPr>
            <w:ins w:id="43" w:author="Huawei_Ling Lin" w:date="2026-01-20T11:03:00Z">
              <w:r w:rsidRPr="00DC7310">
                <w:t>N/A</w:t>
              </w:r>
            </w:ins>
          </w:p>
        </w:tc>
        <w:tc>
          <w:tcPr>
            <w:tcW w:w="1489" w:type="dxa"/>
            <w:tcBorders>
              <w:top w:val="single" w:sz="4" w:space="0" w:color="auto"/>
              <w:left w:val="single" w:sz="4" w:space="0" w:color="auto"/>
              <w:bottom w:val="single" w:sz="4" w:space="0" w:color="auto"/>
              <w:right w:val="single" w:sz="4" w:space="0" w:color="auto"/>
            </w:tcBorders>
            <w:vAlign w:val="center"/>
          </w:tcPr>
          <w:p w14:paraId="31E7296F" w14:textId="69B2463F" w:rsidR="00FF6E13" w:rsidRPr="00D144BD" w:rsidRDefault="00647E48" w:rsidP="00D144BD">
            <w:pPr>
              <w:jc w:val="center"/>
              <w:rPr>
                <w:ins w:id="44" w:author="Huawei_Ling Lin" w:date="2026-01-14T10:58:00Z"/>
                <w:rFonts w:cs="Arial"/>
                <w:highlight w:val="yellow"/>
                <w:vertAlign w:val="subscript"/>
                <w:lang w:eastAsia="zh-CN"/>
              </w:rPr>
            </w:pPr>
            <w:ins w:id="45" w:author="Huawei_Ling Lin" w:date="2026-01-20T11:03:00Z">
              <w:r w:rsidRPr="00D144BD">
                <w:rPr>
                  <w:rFonts w:cs="Arial"/>
                  <w:lang w:eastAsia="zh-CN"/>
                </w:rPr>
                <w:t>0.3</w:t>
              </w:r>
              <w:r w:rsidRPr="00D144BD">
                <w:rPr>
                  <w:rFonts w:cs="Arial"/>
                  <w:vertAlign w:val="superscript"/>
                  <w:lang w:eastAsia="zh-CN"/>
                </w:rPr>
                <w:t xml:space="preserve">3 </w:t>
              </w:r>
              <w:r w:rsidRPr="00D144BD">
                <w:rPr>
                  <w:rFonts w:cs="Arial"/>
                  <w:lang w:eastAsia="zh-CN"/>
                </w:rPr>
                <w:t>/ 0.8</w:t>
              </w:r>
              <w:r w:rsidRPr="00D144BD">
                <w:rPr>
                  <w:rFonts w:cs="Arial"/>
                  <w:vertAlign w:val="superscript"/>
                  <w:lang w:eastAsia="zh-CN"/>
                </w:rPr>
                <w:t>4</w:t>
              </w:r>
            </w:ins>
          </w:p>
        </w:tc>
      </w:tr>
      <w:tr w:rsidR="00FF6E13" w:rsidRPr="00DC7310" w14:paraId="492F052A" w14:textId="77777777" w:rsidTr="000F7CA9">
        <w:trPr>
          <w:jc w:val="center"/>
        </w:trPr>
        <w:tc>
          <w:tcPr>
            <w:tcW w:w="2268" w:type="dxa"/>
            <w:tcBorders>
              <w:top w:val="single" w:sz="4" w:space="0" w:color="auto"/>
              <w:left w:val="single" w:sz="4" w:space="0" w:color="auto"/>
              <w:bottom w:val="single" w:sz="4" w:space="0" w:color="auto"/>
              <w:right w:val="single" w:sz="4" w:space="0" w:color="auto"/>
            </w:tcBorders>
          </w:tcPr>
          <w:p w14:paraId="3FBB5314" w14:textId="77777777" w:rsidR="00FF6E13" w:rsidRPr="00DC7310" w:rsidRDefault="00FF6E13" w:rsidP="000F7CA9">
            <w:pPr>
              <w:pStyle w:val="TAC"/>
              <w:keepNext w:val="0"/>
              <w:keepLines w:val="0"/>
              <w:rPr>
                <w:rFonts w:cs="Arial"/>
              </w:rPr>
            </w:pPr>
            <w:r w:rsidRPr="00DC7310">
              <w:rPr>
                <w:szCs w:val="16"/>
                <w:lang w:eastAsia="zh-CN"/>
              </w:rPr>
              <w:t>DC_3-28-</w:t>
            </w:r>
            <w:r>
              <w:rPr>
                <w:szCs w:val="16"/>
                <w:lang w:eastAsia="zh-CN"/>
              </w:rPr>
              <w:t>38</w:t>
            </w:r>
            <w:r w:rsidRPr="00DC7310">
              <w:rPr>
                <w:szCs w:val="16"/>
                <w:lang w:eastAsia="zh-CN"/>
              </w:rPr>
              <w:t>_n</w:t>
            </w: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106F074D" w14:textId="77777777" w:rsidR="00FF6E13" w:rsidRPr="00DC7310" w:rsidRDefault="00FF6E13" w:rsidP="000F7CA9">
            <w:pPr>
              <w:pStyle w:val="TAC"/>
              <w:keepNext w:val="0"/>
              <w:keepLines w:val="0"/>
              <w:rPr>
                <w:rFonts w:cs="Arial"/>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E77D112" w14:textId="77777777" w:rsidR="00FF6E13" w:rsidRPr="00DC7310" w:rsidRDefault="00FF6E13" w:rsidP="000F7CA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59C4694" w14:textId="77777777" w:rsidR="00FF6E13" w:rsidRPr="00DC7310" w:rsidRDefault="00FF6E13" w:rsidP="000F7CA9">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74C6797" w14:textId="77777777" w:rsidR="00FF6E13" w:rsidRPr="00DC7310" w:rsidRDefault="00FF6E13" w:rsidP="000F7CA9">
            <w:pPr>
              <w:pStyle w:val="TAC"/>
              <w:keepNext w:val="0"/>
              <w:keepLines w:val="0"/>
              <w:rPr>
                <w:lang w:eastAsia="zh-CN"/>
              </w:rPr>
            </w:pPr>
            <w:r w:rsidRPr="00DC7310">
              <w:rPr>
                <w:lang w:eastAsia="zh-CN"/>
              </w:rPr>
              <w:t>0.6</w:t>
            </w:r>
          </w:p>
        </w:tc>
      </w:tr>
      <w:tr w:rsidR="00FF6E13" w:rsidRPr="00DC7310" w14:paraId="4FF39A68" w14:textId="77777777" w:rsidTr="000F7CA9">
        <w:trPr>
          <w:jc w:val="center"/>
        </w:trPr>
        <w:tc>
          <w:tcPr>
            <w:tcW w:w="2268" w:type="dxa"/>
            <w:tcBorders>
              <w:top w:val="single" w:sz="4" w:space="0" w:color="auto"/>
              <w:left w:val="single" w:sz="4" w:space="0" w:color="auto"/>
              <w:bottom w:val="single" w:sz="4" w:space="0" w:color="auto"/>
              <w:right w:val="single" w:sz="4" w:space="0" w:color="auto"/>
            </w:tcBorders>
          </w:tcPr>
          <w:p w14:paraId="2BE5F918" w14:textId="77777777" w:rsidR="00FF6E13" w:rsidRPr="00DC7310" w:rsidRDefault="00FF6E13" w:rsidP="000F7CA9">
            <w:pPr>
              <w:pStyle w:val="TAC"/>
              <w:keepNext w:val="0"/>
              <w:keepLines w:val="0"/>
              <w:rPr>
                <w:rFonts w:cs="Arial"/>
              </w:rPr>
            </w:pPr>
            <w:r w:rsidRPr="00DC7310">
              <w:rPr>
                <w:szCs w:val="16"/>
                <w:lang w:eastAsia="zh-CN"/>
              </w:rPr>
              <w:t>DC_3-28-</w:t>
            </w:r>
            <w:r>
              <w:rPr>
                <w:szCs w:val="16"/>
                <w:lang w:eastAsia="zh-CN"/>
              </w:rPr>
              <w:t>40</w:t>
            </w:r>
            <w:r w:rsidRPr="00DC7310">
              <w:rPr>
                <w:szCs w:val="16"/>
                <w:lang w:eastAsia="zh-CN"/>
              </w:rPr>
              <w:t>_n</w:t>
            </w: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3091E995" w14:textId="77777777" w:rsidR="00FF6E13" w:rsidRPr="00DC7310" w:rsidRDefault="00FF6E13" w:rsidP="000F7CA9">
            <w:pPr>
              <w:pStyle w:val="TAC"/>
              <w:keepNext w:val="0"/>
              <w:keepLines w:val="0"/>
              <w:rPr>
                <w:rFonts w:cs="Arial"/>
                <w:lang w:eastAsia="zh-CN"/>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68BAC721" w14:textId="77777777" w:rsidR="00FF6E13" w:rsidRPr="00DC7310" w:rsidRDefault="00FF6E13" w:rsidP="000F7CA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0761A33" w14:textId="77777777" w:rsidR="00FF6E13" w:rsidRPr="00DC7310" w:rsidRDefault="00FF6E13" w:rsidP="000F7CA9">
            <w:pPr>
              <w:pStyle w:val="TAC"/>
              <w:keepNext w:val="0"/>
              <w:keepLines w:val="0"/>
            </w:pPr>
            <w:r w:rsidRPr="00DC7310">
              <w:rPr>
                <w:lang w:eastAsia="ja-JP"/>
              </w:rPr>
              <w:t>0.</w:t>
            </w:r>
            <w:r>
              <w:rPr>
                <w:lang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2DD7EEDF" w14:textId="77777777" w:rsidR="00FF6E13" w:rsidRPr="00DC7310" w:rsidRDefault="00FF6E13" w:rsidP="000F7CA9">
            <w:pPr>
              <w:pStyle w:val="TAC"/>
              <w:keepNext w:val="0"/>
              <w:keepLines w:val="0"/>
              <w:rPr>
                <w:lang w:eastAsia="zh-CN"/>
              </w:rPr>
            </w:pPr>
            <w:r w:rsidRPr="00DC7310">
              <w:rPr>
                <w:lang w:eastAsia="zh-CN"/>
              </w:rPr>
              <w:t>0.</w:t>
            </w:r>
            <w:r>
              <w:rPr>
                <w:lang w:eastAsia="zh-CN"/>
              </w:rPr>
              <w:t>5</w:t>
            </w:r>
          </w:p>
        </w:tc>
      </w:tr>
    </w:tbl>
    <w:p w14:paraId="3947F5A3" w14:textId="77777777" w:rsidR="004F13EB" w:rsidRDefault="004F13EB" w:rsidP="004F13EB">
      <w:pPr>
        <w:jc w:val="center"/>
        <w:rPr>
          <w:lang w:eastAsia="zh-CN"/>
        </w:rPr>
      </w:pPr>
    </w:p>
    <w:p w14:paraId="62081C33" w14:textId="4F7766DD" w:rsidR="00A04CFA" w:rsidRDefault="00A04CFA" w:rsidP="00A17359">
      <w:pPr>
        <w:jc w:val="center"/>
        <w:rPr>
          <w:lang w:eastAsia="zh-CN"/>
        </w:rPr>
      </w:pP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417"/>
        <w:gridCol w:w="1418"/>
        <w:gridCol w:w="1488"/>
        <w:gridCol w:w="1489"/>
      </w:tblGrid>
      <w:tr w:rsidR="00FF6E13" w:rsidRPr="00DC7310" w14:paraId="3354D22A" w14:textId="77777777" w:rsidTr="000F7CA9">
        <w:trPr>
          <w:jc w:val="center"/>
        </w:trPr>
        <w:tc>
          <w:tcPr>
            <w:tcW w:w="2268" w:type="dxa"/>
            <w:tcBorders>
              <w:left w:val="single" w:sz="4" w:space="0" w:color="auto"/>
              <w:bottom w:val="single" w:sz="4" w:space="0" w:color="auto"/>
              <w:right w:val="single" w:sz="4" w:space="0" w:color="auto"/>
            </w:tcBorders>
            <w:shd w:val="clear" w:color="auto" w:fill="auto"/>
          </w:tcPr>
          <w:p w14:paraId="06E3B148" w14:textId="77777777" w:rsidR="00FF6E13" w:rsidRPr="00DC7310" w:rsidRDefault="00FF6E13" w:rsidP="000F7CA9">
            <w:pPr>
              <w:pStyle w:val="TAC"/>
              <w:keepNext w:val="0"/>
              <w:keepLines w:val="0"/>
              <w:rPr>
                <w:rFonts w:cs="Arial"/>
              </w:rPr>
            </w:pPr>
            <w:r w:rsidRPr="00DC7310">
              <w:rPr>
                <w:rFonts w:cs="Arial"/>
              </w:rPr>
              <w:t>DC_3-38</w:t>
            </w:r>
            <w:r>
              <w:rPr>
                <w:rFonts w:cs="Arial"/>
              </w:rPr>
              <w:t>-40_</w:t>
            </w:r>
            <w:r w:rsidRPr="00DC7310">
              <w:rPr>
                <w:rFonts w:cs="Arial"/>
              </w:rPr>
              <w:t>n</w:t>
            </w:r>
            <w:r>
              <w:rPr>
                <w:rFonts w:cs="Arial"/>
              </w:rPr>
              <w:t>28</w:t>
            </w:r>
          </w:p>
        </w:tc>
        <w:tc>
          <w:tcPr>
            <w:tcW w:w="1417" w:type="dxa"/>
            <w:tcBorders>
              <w:left w:val="single" w:sz="4" w:space="0" w:color="auto"/>
              <w:bottom w:val="single" w:sz="4" w:space="0" w:color="auto"/>
            </w:tcBorders>
            <w:vAlign w:val="center"/>
          </w:tcPr>
          <w:p w14:paraId="6814DBB7" w14:textId="77777777" w:rsidR="00FF6E13" w:rsidRPr="00DC7310" w:rsidRDefault="00FF6E13" w:rsidP="000F7CA9">
            <w:pPr>
              <w:pStyle w:val="TAC"/>
              <w:keepNext w:val="0"/>
              <w:keepLines w:val="0"/>
              <w:rPr>
                <w:rFonts w:cs="Arial"/>
                <w:lang w:eastAsia="ko-KR"/>
              </w:rPr>
            </w:pPr>
            <w:r>
              <w:rPr>
                <w:rFonts w:cs="Arial"/>
                <w:lang w:eastAsia="ko-KR"/>
              </w:rPr>
              <w:t>0.6</w:t>
            </w:r>
          </w:p>
        </w:tc>
        <w:tc>
          <w:tcPr>
            <w:tcW w:w="1418" w:type="dxa"/>
            <w:tcBorders>
              <w:left w:val="single" w:sz="4" w:space="0" w:color="auto"/>
            </w:tcBorders>
            <w:vAlign w:val="center"/>
          </w:tcPr>
          <w:p w14:paraId="033DDD0B" w14:textId="77777777" w:rsidR="00FF6E13" w:rsidRPr="00DC7310" w:rsidRDefault="00FF6E13" w:rsidP="000F7CA9">
            <w:pPr>
              <w:pStyle w:val="TAC"/>
              <w:keepNext w:val="0"/>
              <w:keepLines w:val="0"/>
              <w:rPr>
                <w:rFonts w:cs="Arial"/>
                <w:lang w:eastAsia="ko-KR"/>
              </w:rPr>
            </w:pPr>
            <w:r>
              <w:rPr>
                <w:rFonts w:cs="Arial"/>
                <w:lang w:eastAsia="ko-KR"/>
              </w:rPr>
              <w:t>0.8</w:t>
            </w:r>
          </w:p>
        </w:tc>
        <w:tc>
          <w:tcPr>
            <w:tcW w:w="1488" w:type="dxa"/>
            <w:vAlign w:val="center"/>
          </w:tcPr>
          <w:p w14:paraId="77558F23" w14:textId="77777777" w:rsidR="00FF6E13" w:rsidRPr="00DC7310" w:rsidRDefault="00FF6E13" w:rsidP="000F7CA9">
            <w:pPr>
              <w:pStyle w:val="TAC"/>
              <w:keepNext w:val="0"/>
              <w:keepLines w:val="0"/>
              <w:tabs>
                <w:tab w:val="left" w:pos="1110"/>
                <w:tab w:val="center" w:pos="1368"/>
              </w:tabs>
              <w:rPr>
                <w:rFonts w:cs="Arial"/>
                <w:lang w:eastAsia="ko-KR"/>
              </w:rPr>
            </w:pPr>
            <w:r>
              <w:rPr>
                <w:rFonts w:cs="Arial"/>
                <w:lang w:eastAsia="ko-KR"/>
              </w:rPr>
              <w:t>0.9</w:t>
            </w:r>
          </w:p>
        </w:tc>
        <w:tc>
          <w:tcPr>
            <w:tcW w:w="1489" w:type="dxa"/>
            <w:vAlign w:val="center"/>
          </w:tcPr>
          <w:p w14:paraId="28612F00" w14:textId="77777777" w:rsidR="00FF6E13" w:rsidRPr="00DC7310" w:rsidRDefault="00FF6E13" w:rsidP="000F7CA9">
            <w:pPr>
              <w:pStyle w:val="TAC"/>
              <w:keepNext w:val="0"/>
              <w:keepLines w:val="0"/>
              <w:tabs>
                <w:tab w:val="left" w:pos="1110"/>
                <w:tab w:val="center" w:pos="1368"/>
              </w:tabs>
              <w:rPr>
                <w:rFonts w:cs="Arial"/>
                <w:lang w:eastAsia="ko-KR"/>
              </w:rPr>
            </w:pPr>
            <w:r>
              <w:rPr>
                <w:rFonts w:cs="Arial"/>
                <w:lang w:eastAsia="ko-KR"/>
              </w:rPr>
              <w:t>0.3</w:t>
            </w:r>
          </w:p>
        </w:tc>
      </w:tr>
      <w:tr w:rsidR="00FF6E13" w:rsidRPr="00DC7310" w14:paraId="6664A241" w14:textId="77777777" w:rsidTr="000F7CA9">
        <w:tblPrEx>
          <w:tblLook w:val="04A0" w:firstRow="1" w:lastRow="0" w:firstColumn="1" w:lastColumn="0" w:noHBand="0" w:noVBand="1"/>
        </w:tblPrEx>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80F73D1" w14:textId="77777777" w:rsidR="00FF6E13" w:rsidRPr="00DC7310" w:rsidRDefault="00FF6E13" w:rsidP="000F7CA9">
            <w:pPr>
              <w:pStyle w:val="TAC"/>
              <w:keepNext w:val="0"/>
              <w:keepLines w:val="0"/>
            </w:pPr>
            <w:r w:rsidRPr="00DC7310">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DAFB9B" w14:textId="77777777" w:rsidR="00FF6E13" w:rsidRPr="00DC7310" w:rsidRDefault="00FF6E13" w:rsidP="000F7CA9">
            <w:pPr>
              <w:pStyle w:val="TAC"/>
              <w:keepNext w:val="0"/>
              <w:keepLines w:val="0"/>
              <w:rPr>
                <w:rFonts w:cs="Arial"/>
                <w:lang w:eastAsia="zh-CN"/>
              </w:rPr>
            </w:pPr>
            <w:r w:rsidRPr="00DC7310">
              <w:rPr>
                <w:rFonts w:eastAsia="等线"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F34B9D" w14:textId="77777777" w:rsidR="00FF6E13" w:rsidRPr="00DC7310" w:rsidRDefault="00FF6E13" w:rsidP="000F7CA9">
            <w:pPr>
              <w:pStyle w:val="TAC"/>
              <w:keepNext w:val="0"/>
              <w:keepLines w:val="0"/>
              <w:rPr>
                <w:rFonts w:cs="Arial"/>
                <w:lang w:eastAsia="zh-CN"/>
              </w:rPr>
            </w:pPr>
            <w:r w:rsidRPr="00DC7310">
              <w:rPr>
                <w:rFonts w:cs="Arial"/>
                <w:szCs w:val="18"/>
                <w:lang w:eastAsia="ja-JP"/>
              </w:rPr>
              <w:t>0.3</w:t>
            </w:r>
            <w:r w:rsidRPr="00DC7310">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A8ABDD" w14:textId="77777777" w:rsidR="00FF6E13" w:rsidRPr="00DC7310" w:rsidRDefault="00FF6E13" w:rsidP="000F7CA9">
            <w:pPr>
              <w:pStyle w:val="TAC"/>
              <w:keepNext w:val="0"/>
              <w:keepLines w:val="0"/>
              <w:tabs>
                <w:tab w:val="left" w:pos="1110"/>
                <w:tab w:val="center" w:pos="1368"/>
              </w:tabs>
              <w:rPr>
                <w:rFonts w:cs="Arial"/>
                <w:lang w:eastAsia="zh-CN"/>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D6115B" w14:textId="77777777" w:rsidR="00FF6E13" w:rsidRPr="00DC7310" w:rsidRDefault="00FF6E13" w:rsidP="000F7CA9">
            <w:pPr>
              <w:pStyle w:val="TAC"/>
              <w:keepNext w:val="0"/>
              <w:keepLines w:val="0"/>
              <w:tabs>
                <w:tab w:val="left" w:pos="1110"/>
                <w:tab w:val="center" w:pos="1368"/>
              </w:tabs>
              <w:rPr>
                <w:rFonts w:cs="Arial"/>
                <w:lang w:eastAsia="zh-CN"/>
              </w:rPr>
            </w:pPr>
            <w:r w:rsidRPr="00DC7310">
              <w:rPr>
                <w:rFonts w:cs="Arial"/>
                <w:szCs w:val="18"/>
                <w:lang w:eastAsia="ja-JP"/>
              </w:rPr>
              <w:t>0.8</w:t>
            </w:r>
            <w:r w:rsidRPr="00DC7310">
              <w:rPr>
                <w:rFonts w:cs="Arial"/>
                <w:szCs w:val="18"/>
                <w:vertAlign w:val="superscript"/>
                <w:lang w:eastAsia="ja-JP"/>
              </w:rPr>
              <w:t>6</w:t>
            </w:r>
          </w:p>
        </w:tc>
      </w:tr>
      <w:tr w:rsidR="00647E48" w:rsidRPr="00DC7310" w14:paraId="37FDE4B9" w14:textId="77777777" w:rsidTr="00D144BD">
        <w:trPr>
          <w:jc w:val="center"/>
          <w:ins w:id="46" w:author="Huawei_Ling Lin" w:date="2026-01-14T10:58:00Z"/>
        </w:trPr>
        <w:tc>
          <w:tcPr>
            <w:tcW w:w="2268" w:type="dxa"/>
            <w:tcBorders>
              <w:top w:val="single" w:sz="4" w:space="0" w:color="auto"/>
              <w:left w:val="single" w:sz="4" w:space="0" w:color="auto"/>
              <w:bottom w:val="single" w:sz="4" w:space="0" w:color="auto"/>
              <w:right w:val="single" w:sz="4" w:space="0" w:color="auto"/>
            </w:tcBorders>
            <w:vAlign w:val="center"/>
          </w:tcPr>
          <w:p w14:paraId="11E4345E" w14:textId="4445D846" w:rsidR="00647E48" w:rsidRPr="00DC7310" w:rsidRDefault="00647E48" w:rsidP="00647E48">
            <w:pPr>
              <w:pStyle w:val="TAC"/>
              <w:keepNext w:val="0"/>
              <w:keepLines w:val="0"/>
              <w:rPr>
                <w:ins w:id="47" w:author="Huawei_Ling Lin" w:date="2026-01-14T10:58:00Z"/>
                <w:rFonts w:eastAsia="MS Mincho" w:cs="Arial"/>
                <w:bCs/>
                <w:szCs w:val="18"/>
              </w:rPr>
            </w:pPr>
            <w:ins w:id="48" w:author="Huawei_Ling Lin" w:date="2026-01-14T10:58:00Z">
              <w:r w:rsidRPr="00FF6E13">
                <w:rPr>
                  <w:rFonts w:eastAsia="MS Mincho" w:cs="Arial"/>
                  <w:bCs/>
                  <w:szCs w:val="18"/>
                </w:rPr>
                <w:t>DC_3-40_n28-n78</w:t>
              </w:r>
            </w:ins>
          </w:p>
        </w:tc>
        <w:tc>
          <w:tcPr>
            <w:tcW w:w="1417" w:type="dxa"/>
            <w:tcBorders>
              <w:top w:val="single" w:sz="4" w:space="0" w:color="auto"/>
              <w:left w:val="single" w:sz="4" w:space="0" w:color="auto"/>
              <w:bottom w:val="single" w:sz="4" w:space="0" w:color="auto"/>
              <w:right w:val="single" w:sz="4" w:space="0" w:color="auto"/>
            </w:tcBorders>
          </w:tcPr>
          <w:p w14:paraId="7AB9B843" w14:textId="16423830" w:rsidR="00647E48" w:rsidRPr="00DC7310" w:rsidRDefault="00647E48" w:rsidP="00647E48">
            <w:pPr>
              <w:pStyle w:val="TAC"/>
              <w:keepNext w:val="0"/>
              <w:keepLines w:val="0"/>
              <w:rPr>
                <w:ins w:id="49" w:author="Huawei_Ling Lin" w:date="2026-01-14T10:58:00Z"/>
                <w:rFonts w:eastAsia="等线" w:cs="Arial"/>
                <w:bCs/>
                <w:szCs w:val="18"/>
                <w:lang w:eastAsia="zh-CN"/>
              </w:rPr>
            </w:pPr>
            <w:ins w:id="50" w:author="Huawei_Ling Lin" w:date="2026-01-20T11:05:00Z">
              <w:r w:rsidRPr="00D144BD">
                <w:rPr>
                  <w:rFonts w:eastAsia="等线" w:cs="Arial"/>
                  <w:bCs/>
                  <w:szCs w:val="18"/>
                  <w:lang w:eastAsia="zh-CN"/>
                </w:rPr>
                <w:t>0.6</w:t>
              </w:r>
            </w:ins>
          </w:p>
        </w:tc>
        <w:tc>
          <w:tcPr>
            <w:tcW w:w="1418" w:type="dxa"/>
            <w:tcBorders>
              <w:top w:val="single" w:sz="4" w:space="0" w:color="auto"/>
              <w:left w:val="single" w:sz="4" w:space="0" w:color="auto"/>
              <w:bottom w:val="single" w:sz="4" w:space="0" w:color="auto"/>
              <w:right w:val="single" w:sz="4" w:space="0" w:color="auto"/>
            </w:tcBorders>
          </w:tcPr>
          <w:p w14:paraId="41DED26F" w14:textId="29DB53E5" w:rsidR="00647E48" w:rsidRPr="00D144BD" w:rsidRDefault="00647E48" w:rsidP="00D144BD">
            <w:pPr>
              <w:jc w:val="center"/>
              <w:rPr>
                <w:ins w:id="51" w:author="Huawei_Ling Lin" w:date="2026-01-14T10:58:00Z"/>
              </w:rPr>
            </w:pPr>
            <w:ins w:id="52" w:author="Huawei_Ling Lin" w:date="2026-01-20T11:05:00Z">
              <w:r w:rsidRPr="002D2A6B">
                <w:t>0.3</w:t>
              </w:r>
              <w:r w:rsidRPr="002D2A6B">
                <w:rPr>
                  <w:vertAlign w:val="superscript"/>
                </w:rPr>
                <w:t>5</w:t>
              </w:r>
            </w:ins>
          </w:p>
        </w:tc>
        <w:tc>
          <w:tcPr>
            <w:tcW w:w="1488" w:type="dxa"/>
            <w:tcBorders>
              <w:top w:val="single" w:sz="4" w:space="0" w:color="auto"/>
              <w:left w:val="single" w:sz="4" w:space="0" w:color="auto"/>
              <w:bottom w:val="single" w:sz="4" w:space="0" w:color="auto"/>
              <w:right w:val="single" w:sz="4" w:space="0" w:color="auto"/>
            </w:tcBorders>
          </w:tcPr>
          <w:p w14:paraId="1C3BBBFA" w14:textId="34BE5814" w:rsidR="00647E48" w:rsidRPr="00DC7310" w:rsidRDefault="00647E48" w:rsidP="00647E48">
            <w:pPr>
              <w:pStyle w:val="TAC"/>
              <w:keepNext w:val="0"/>
              <w:keepLines w:val="0"/>
              <w:tabs>
                <w:tab w:val="left" w:pos="1110"/>
                <w:tab w:val="center" w:pos="1368"/>
              </w:tabs>
              <w:rPr>
                <w:ins w:id="53" w:author="Huawei_Ling Lin" w:date="2026-01-14T10:58:00Z"/>
                <w:rFonts w:cs="Arial"/>
                <w:lang w:eastAsia="ja-JP"/>
              </w:rPr>
            </w:pPr>
            <w:ins w:id="54" w:author="Huawei_Ling Lin" w:date="2026-01-20T11:05:00Z">
              <w:r w:rsidRPr="00D144BD">
                <w:rPr>
                  <w:rFonts w:cs="Arial"/>
                  <w:lang w:eastAsia="ja-JP"/>
                </w:rPr>
                <w:t>0.5</w:t>
              </w:r>
            </w:ins>
          </w:p>
        </w:tc>
        <w:tc>
          <w:tcPr>
            <w:tcW w:w="1489" w:type="dxa"/>
            <w:tcBorders>
              <w:top w:val="single" w:sz="4" w:space="0" w:color="auto"/>
              <w:left w:val="single" w:sz="4" w:space="0" w:color="auto"/>
              <w:bottom w:val="single" w:sz="4" w:space="0" w:color="auto"/>
              <w:right w:val="single" w:sz="4" w:space="0" w:color="auto"/>
            </w:tcBorders>
          </w:tcPr>
          <w:p w14:paraId="3AA71C85" w14:textId="04920415" w:rsidR="00647E48" w:rsidRPr="00D144BD" w:rsidRDefault="00647E48" w:rsidP="00D144BD">
            <w:pPr>
              <w:jc w:val="center"/>
              <w:rPr>
                <w:ins w:id="55" w:author="Huawei_Ling Lin" w:date="2026-01-14T10:58:00Z"/>
                <w:vertAlign w:val="superscript"/>
              </w:rPr>
            </w:pPr>
            <w:ins w:id="56" w:author="Huawei_Ling Lin" w:date="2026-01-20T11:05:00Z">
              <w:r w:rsidRPr="002D2A6B">
                <w:t>0.8</w:t>
              </w:r>
              <w:r w:rsidRPr="002D2A6B">
                <w:rPr>
                  <w:vertAlign w:val="superscript"/>
                </w:rPr>
                <w:t>5</w:t>
              </w:r>
            </w:ins>
          </w:p>
        </w:tc>
      </w:tr>
      <w:tr w:rsidR="00FF6E13" w:rsidRPr="00DC7310" w14:paraId="77EECFD2" w14:textId="77777777" w:rsidTr="000F7CA9">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3DB17B6B" w14:textId="77777777" w:rsidR="00FF6E13" w:rsidRPr="00DC7310" w:rsidRDefault="00FF6E13" w:rsidP="000F7CA9">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1417" w:type="dxa"/>
            <w:tcBorders>
              <w:left w:val="single" w:sz="4" w:space="0" w:color="auto"/>
              <w:bottom w:val="single" w:sz="4" w:space="0" w:color="auto"/>
            </w:tcBorders>
            <w:vAlign w:val="center"/>
          </w:tcPr>
          <w:p w14:paraId="5CD88F9C" w14:textId="77777777" w:rsidR="00FF6E13" w:rsidRPr="00DC7310" w:rsidRDefault="00FF6E13" w:rsidP="000F7CA9">
            <w:pPr>
              <w:pStyle w:val="TAC"/>
              <w:keepNext w:val="0"/>
              <w:keepLines w:val="0"/>
              <w:rPr>
                <w:rFonts w:eastAsia="等线" w:cs="Arial"/>
                <w:bCs/>
                <w:szCs w:val="18"/>
                <w:lang w:eastAsia="zh-CN"/>
              </w:rPr>
            </w:pPr>
            <w:r w:rsidRPr="00DC7310">
              <w:rPr>
                <w:rFonts w:eastAsia="等线"/>
              </w:rPr>
              <w:t>0.5</w:t>
            </w:r>
          </w:p>
        </w:tc>
        <w:tc>
          <w:tcPr>
            <w:tcW w:w="1418" w:type="dxa"/>
            <w:tcBorders>
              <w:left w:val="single" w:sz="4" w:space="0" w:color="auto"/>
            </w:tcBorders>
            <w:vAlign w:val="center"/>
          </w:tcPr>
          <w:p w14:paraId="7B0A4868" w14:textId="77777777" w:rsidR="00FF6E13" w:rsidRPr="00DC7310" w:rsidRDefault="00FF6E13" w:rsidP="000F7CA9">
            <w:pPr>
              <w:pStyle w:val="TAC"/>
              <w:keepNext w:val="0"/>
              <w:keepLines w:val="0"/>
              <w:rPr>
                <w:rFonts w:cs="Arial"/>
                <w:szCs w:val="18"/>
                <w:lang w:eastAsia="ja-JP"/>
              </w:rPr>
            </w:pPr>
            <w:r w:rsidRPr="00DC7310">
              <w:rPr>
                <w:rFonts w:hint="eastAsia"/>
              </w:rPr>
              <w:t>0</w:t>
            </w:r>
            <w:r w:rsidRPr="00DC7310">
              <w:t>.5</w:t>
            </w:r>
          </w:p>
        </w:tc>
        <w:tc>
          <w:tcPr>
            <w:tcW w:w="1488" w:type="dxa"/>
            <w:vAlign w:val="center"/>
          </w:tcPr>
          <w:p w14:paraId="5488BDD5" w14:textId="77777777" w:rsidR="00FF6E13" w:rsidRPr="00DC7310" w:rsidRDefault="00FF6E13" w:rsidP="000F7CA9">
            <w:pPr>
              <w:pStyle w:val="TAC"/>
              <w:keepNext w:val="0"/>
              <w:keepLines w:val="0"/>
              <w:tabs>
                <w:tab w:val="left" w:pos="1110"/>
                <w:tab w:val="center" w:pos="1368"/>
              </w:tabs>
              <w:rPr>
                <w:rFonts w:cs="Arial"/>
                <w:lang w:eastAsia="ja-JP"/>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vAlign w:val="center"/>
          </w:tcPr>
          <w:p w14:paraId="1CE77E8E" w14:textId="77777777" w:rsidR="00FF6E13" w:rsidRPr="00DC7310" w:rsidRDefault="00FF6E13" w:rsidP="000F7CA9">
            <w:pPr>
              <w:pStyle w:val="TAC"/>
              <w:keepNext w:val="0"/>
              <w:keepLines w:val="0"/>
              <w:tabs>
                <w:tab w:val="left" w:pos="1110"/>
                <w:tab w:val="center" w:pos="1368"/>
              </w:tabs>
              <w:rPr>
                <w:rFonts w:cs="Arial"/>
                <w:szCs w:val="18"/>
                <w:lang w:eastAsia="ja-JP"/>
              </w:rPr>
            </w:pPr>
            <w:r w:rsidRPr="00DC7310">
              <w:t>0.</w:t>
            </w:r>
            <w:r w:rsidRPr="00DC7310">
              <w:rPr>
                <w:rFonts w:eastAsia="等线"/>
              </w:rPr>
              <w:t>8</w:t>
            </w:r>
          </w:p>
        </w:tc>
      </w:tr>
      <w:tr w:rsidR="00FF6E13" w:rsidRPr="00DC7310" w14:paraId="06766C64" w14:textId="77777777" w:rsidTr="000F7CA9">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1FA79B02" w14:textId="77777777" w:rsidR="00FF6E13" w:rsidRPr="00DC7310" w:rsidRDefault="00FF6E13" w:rsidP="000F7CA9">
            <w:pPr>
              <w:pStyle w:val="TAC"/>
              <w:keepNext w:val="0"/>
              <w:keepLines w:val="0"/>
              <w:rPr>
                <w:rFonts w:eastAsia="MS Mincho" w:cs="Arial"/>
                <w:bCs/>
                <w:szCs w:val="18"/>
              </w:rPr>
            </w:pPr>
            <w:r w:rsidRPr="00DC7310">
              <w:rPr>
                <w:rFonts w:cs="Arial"/>
                <w:bCs/>
                <w:szCs w:val="18"/>
              </w:rPr>
              <w:t>DC_3_n40-n78-n105</w:t>
            </w:r>
          </w:p>
        </w:tc>
        <w:tc>
          <w:tcPr>
            <w:tcW w:w="1417" w:type="dxa"/>
            <w:tcBorders>
              <w:left w:val="single" w:sz="4" w:space="0" w:color="auto"/>
              <w:bottom w:val="single" w:sz="4" w:space="0" w:color="auto"/>
            </w:tcBorders>
            <w:vAlign w:val="center"/>
          </w:tcPr>
          <w:p w14:paraId="7BF26EF8" w14:textId="77777777" w:rsidR="00FF6E13" w:rsidRPr="00DC7310" w:rsidRDefault="00FF6E13" w:rsidP="000F7CA9">
            <w:pPr>
              <w:pStyle w:val="TAC"/>
              <w:keepNext w:val="0"/>
              <w:keepLines w:val="0"/>
              <w:rPr>
                <w:rFonts w:eastAsia="等线"/>
              </w:rPr>
            </w:pPr>
            <w:r w:rsidRPr="00DC7310">
              <w:rPr>
                <w:rFonts w:eastAsia="等线"/>
              </w:rPr>
              <w:t>0.5</w:t>
            </w:r>
          </w:p>
        </w:tc>
        <w:tc>
          <w:tcPr>
            <w:tcW w:w="1418" w:type="dxa"/>
            <w:tcBorders>
              <w:left w:val="single" w:sz="4" w:space="0" w:color="auto"/>
            </w:tcBorders>
            <w:vAlign w:val="center"/>
          </w:tcPr>
          <w:p w14:paraId="1E9818BB" w14:textId="77777777" w:rsidR="00FF6E13" w:rsidRPr="00DC7310" w:rsidRDefault="00FF6E13" w:rsidP="000F7CA9">
            <w:pPr>
              <w:pStyle w:val="TAC"/>
              <w:keepNext w:val="0"/>
              <w:keepLines w:val="0"/>
            </w:pPr>
            <w:r w:rsidRPr="00DC7310">
              <w:rPr>
                <w:rFonts w:hint="eastAsia"/>
              </w:rPr>
              <w:t>0</w:t>
            </w:r>
            <w:r w:rsidRPr="00DC7310">
              <w:t>.5</w:t>
            </w:r>
          </w:p>
        </w:tc>
        <w:tc>
          <w:tcPr>
            <w:tcW w:w="1488" w:type="dxa"/>
            <w:vAlign w:val="center"/>
          </w:tcPr>
          <w:p w14:paraId="4BF9827E" w14:textId="77777777" w:rsidR="00FF6E13" w:rsidRPr="00DC7310" w:rsidRDefault="00FF6E13" w:rsidP="000F7CA9">
            <w:pPr>
              <w:pStyle w:val="TAC"/>
              <w:keepNext w:val="0"/>
              <w:keepLines w:val="0"/>
              <w:tabs>
                <w:tab w:val="left" w:pos="1110"/>
                <w:tab w:val="center" w:pos="1368"/>
              </w:tabs>
              <w:rPr>
                <w:lang w:eastAsia="zh-CN"/>
              </w:rPr>
            </w:pPr>
            <w:r w:rsidRPr="00DC7310">
              <w:rPr>
                <w:lang w:eastAsia="zh-CN"/>
              </w:rPr>
              <w:t>0.8</w:t>
            </w:r>
          </w:p>
        </w:tc>
        <w:tc>
          <w:tcPr>
            <w:tcW w:w="1489" w:type="dxa"/>
            <w:vAlign w:val="center"/>
          </w:tcPr>
          <w:p w14:paraId="3E0FFD55" w14:textId="77777777" w:rsidR="00FF6E13" w:rsidRPr="00DC7310" w:rsidRDefault="00FF6E13" w:rsidP="000F7CA9">
            <w:pPr>
              <w:pStyle w:val="TAC"/>
              <w:keepNext w:val="0"/>
              <w:keepLines w:val="0"/>
              <w:tabs>
                <w:tab w:val="left" w:pos="1110"/>
                <w:tab w:val="center" w:pos="1368"/>
              </w:tabs>
            </w:pPr>
            <w:r w:rsidRPr="00DC7310">
              <w:t>0.5</w:t>
            </w:r>
          </w:p>
        </w:tc>
      </w:tr>
    </w:tbl>
    <w:p w14:paraId="32B21962" w14:textId="77777777" w:rsidR="00FF6E13" w:rsidRDefault="00FF6E13" w:rsidP="00A17359">
      <w:pPr>
        <w:jc w:val="center"/>
        <w:rPr>
          <w:lang w:eastAsia="zh-CN"/>
        </w:rPr>
      </w:pPr>
    </w:p>
    <w:p w14:paraId="01B6E602" w14:textId="77777777" w:rsidR="004F13EB" w:rsidRDefault="004F13EB" w:rsidP="004F13EB">
      <w:pPr>
        <w:jc w:val="center"/>
        <w:rPr>
          <w:lang w:eastAsia="zh-CN"/>
        </w:rPr>
      </w:pPr>
      <w:r>
        <w:rPr>
          <w:lang w:eastAsia="zh-CN"/>
        </w:rPr>
        <w:t>…</w:t>
      </w:r>
    </w:p>
    <w:p w14:paraId="10ED4E56" w14:textId="77777777" w:rsidR="00F97171" w:rsidRDefault="00F97171" w:rsidP="00F97171">
      <w:pPr>
        <w:pStyle w:val="TH"/>
        <w:rPr>
          <w:rStyle w:val="afd"/>
          <w:color w:val="C00000"/>
          <w:sz w:val="24"/>
          <w:lang w:eastAsia="zh-CN"/>
        </w:rPr>
      </w:pPr>
      <w:r w:rsidRPr="007F738D">
        <w:rPr>
          <w:rStyle w:val="afd"/>
          <w:color w:val="C00000"/>
          <w:sz w:val="24"/>
          <w:lang w:eastAsia="zh-CN"/>
        </w:rPr>
        <w:t>&lt; Non-changed part is omitted &gt;</w:t>
      </w:r>
    </w:p>
    <w:p w14:paraId="5F79DCEC" w14:textId="77777777" w:rsidR="00E6591D" w:rsidRDefault="00E6591D" w:rsidP="00E6591D">
      <w:pPr>
        <w:pStyle w:val="2"/>
        <w:rPr>
          <w:rStyle w:val="afd"/>
          <w:color w:val="C00000"/>
          <w:lang w:eastAsia="zh-CN"/>
        </w:rPr>
      </w:pPr>
      <w:r w:rsidRPr="00584949">
        <w:rPr>
          <w:rStyle w:val="afd"/>
          <w:rFonts w:hint="eastAsia"/>
          <w:color w:val="C00000"/>
          <w:lang w:eastAsia="zh-CN"/>
        </w:rPr>
        <w:t>&lt;</w:t>
      </w:r>
      <w:r>
        <w:rPr>
          <w:rStyle w:val="afd"/>
          <w:color w:val="C00000"/>
          <w:lang w:eastAsia="zh-CN"/>
        </w:rPr>
        <w:t>&lt;Next Change</w:t>
      </w:r>
      <w:r w:rsidRPr="00584949">
        <w:rPr>
          <w:rStyle w:val="afd"/>
          <w:color w:val="C00000"/>
          <w:lang w:eastAsia="zh-CN"/>
        </w:rPr>
        <w:t>&gt;&gt;</w:t>
      </w:r>
    </w:p>
    <w:p w14:paraId="1246B4BC" w14:textId="77777777" w:rsidR="00673268" w:rsidRPr="00EF5447" w:rsidRDefault="00673268" w:rsidP="00673268">
      <w:pPr>
        <w:pStyle w:val="5"/>
      </w:pPr>
      <w:bookmarkStart w:id="57" w:name="_Toc21351740"/>
      <w:bookmarkStart w:id="58" w:name="_Toc29807322"/>
      <w:bookmarkStart w:id="59" w:name="_Toc36649036"/>
      <w:bookmarkStart w:id="60" w:name="_Toc36651761"/>
      <w:bookmarkStart w:id="61" w:name="_Toc37256695"/>
      <w:bookmarkStart w:id="62" w:name="_Toc37257036"/>
      <w:bookmarkStart w:id="63" w:name="_Toc45890784"/>
      <w:bookmarkStart w:id="64" w:name="_Toc45892008"/>
      <w:bookmarkStart w:id="65" w:name="_Toc45892418"/>
      <w:bookmarkStart w:id="66" w:name="_Toc45892828"/>
      <w:bookmarkStart w:id="67" w:name="_Toc52353242"/>
      <w:bookmarkStart w:id="68" w:name="_Toc53175065"/>
      <w:bookmarkStart w:id="69" w:name="_Toc61378404"/>
      <w:bookmarkStart w:id="70" w:name="_Toc61378879"/>
      <w:bookmarkStart w:id="71" w:name="_Toc67954074"/>
      <w:bookmarkStart w:id="72" w:name="_Toc68733741"/>
      <w:bookmarkStart w:id="73" w:name="_Toc68785057"/>
      <w:bookmarkStart w:id="74" w:name="_Toc76737017"/>
      <w:bookmarkStart w:id="75" w:name="_Toc77241429"/>
      <w:bookmarkStart w:id="76" w:name="_Toc77241934"/>
      <w:bookmarkStart w:id="77" w:name="_Toc83743313"/>
      <w:bookmarkStart w:id="78" w:name="_Toc83909834"/>
      <w:bookmarkStart w:id="79" w:name="_Toc91071801"/>
      <w:r w:rsidRPr="00EF5447">
        <w:t>7.3B.3.3.3</w:t>
      </w:r>
      <w:r w:rsidRPr="00EF5447">
        <w:tab/>
      </w:r>
      <w:proofErr w:type="spellStart"/>
      <w:r w:rsidRPr="00EF5447">
        <w:t>ΔR</w:t>
      </w:r>
      <w:r w:rsidRPr="00EF5447">
        <w:rPr>
          <w:vertAlign w:val="subscript"/>
        </w:rPr>
        <w:t>IB,c</w:t>
      </w:r>
      <w:proofErr w:type="spellEnd"/>
      <w:r w:rsidRPr="00EF5447">
        <w:t xml:space="preserve"> for EN-DC four bands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3D903B62" w14:textId="41D20964" w:rsidR="00673268" w:rsidRDefault="00673268" w:rsidP="00673268">
      <w:pPr>
        <w:pStyle w:val="TH"/>
      </w:pPr>
      <w:r w:rsidRPr="00EF5447">
        <w:t xml:space="preserve">Table 7.3B.3.3.3-1: </w:t>
      </w:r>
      <w:proofErr w:type="spellStart"/>
      <w:r w:rsidRPr="00EF5447">
        <w:t>Δ</w:t>
      </w:r>
      <w:proofErr w:type="gramStart"/>
      <w:r w:rsidRPr="00EF5447">
        <w:t>R</w:t>
      </w:r>
      <w:r w:rsidRPr="00EF5447">
        <w:rPr>
          <w:vertAlign w:val="subscript"/>
        </w:rPr>
        <w:t>IB,c</w:t>
      </w:r>
      <w:proofErr w:type="spellEnd"/>
      <w:proofErr w:type="gramEnd"/>
      <w:r w:rsidRPr="00EF5447">
        <w:t xml:space="preserve"> due to EN-DC (four bands)</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2012"/>
        <w:gridCol w:w="1724"/>
        <w:gridCol w:w="1784"/>
        <w:gridCol w:w="1660"/>
      </w:tblGrid>
      <w:tr w:rsidR="00673268" w:rsidRPr="00EF5447" w14:paraId="71C027C1" w14:textId="77777777" w:rsidTr="00FF6E13">
        <w:trPr>
          <w:trHeight w:val="187"/>
          <w:tblHeader/>
          <w:jc w:val="center"/>
        </w:trPr>
        <w:tc>
          <w:tcPr>
            <w:tcW w:w="2587" w:type="dxa"/>
            <w:vMerge w:val="restart"/>
          </w:tcPr>
          <w:p w14:paraId="6142E316" w14:textId="77777777" w:rsidR="00673268" w:rsidRPr="00EF5447" w:rsidRDefault="00673268" w:rsidP="00673268">
            <w:pPr>
              <w:pStyle w:val="TAH"/>
            </w:pPr>
            <w:r w:rsidRPr="00EF5447">
              <w:t>Inter-band EN-DC configuration</w:t>
            </w:r>
          </w:p>
        </w:tc>
        <w:tc>
          <w:tcPr>
            <w:tcW w:w="7180" w:type="dxa"/>
            <w:gridSpan w:val="4"/>
            <w:vAlign w:val="center"/>
          </w:tcPr>
          <w:p w14:paraId="5E0E9D94" w14:textId="77777777" w:rsidR="00673268" w:rsidRPr="00EF5447" w:rsidRDefault="00673268" w:rsidP="00673268">
            <w:pPr>
              <w:pStyle w:val="TAH"/>
            </w:pPr>
            <w:proofErr w:type="spellStart"/>
            <w:r w:rsidRPr="00DC3AC9">
              <w:rPr>
                <w:color w:val="000000" w:themeColor="text1"/>
              </w:rPr>
              <w:t>Δ</w:t>
            </w:r>
            <w:r>
              <w:rPr>
                <w:color w:val="000000" w:themeColor="text1"/>
              </w:rPr>
              <w:t>R</w:t>
            </w:r>
            <w:r w:rsidRPr="002A58AD">
              <w:rPr>
                <w:color w:val="000000" w:themeColor="text1"/>
                <w:vertAlign w:val="subscript"/>
              </w:rPr>
              <w:t>IB,c</w:t>
            </w:r>
            <w:proofErr w:type="spellEnd"/>
            <w:r w:rsidRPr="00DC3AC9">
              <w:rPr>
                <w:color w:val="000000" w:themeColor="text1"/>
              </w:rPr>
              <w:t xml:space="preserve"> for E-UTRA band / NR band (dB)</w:t>
            </w:r>
            <w:r>
              <w:rPr>
                <w:color w:val="000000" w:themeColor="text1"/>
                <w:vertAlign w:val="superscript"/>
              </w:rPr>
              <w:t>11</w:t>
            </w:r>
          </w:p>
        </w:tc>
      </w:tr>
      <w:tr w:rsidR="00673268" w:rsidRPr="00EF5447" w14:paraId="0AC7553B" w14:textId="77777777" w:rsidTr="00FF6E13">
        <w:trPr>
          <w:trHeight w:val="187"/>
          <w:tblHeader/>
          <w:jc w:val="center"/>
        </w:trPr>
        <w:tc>
          <w:tcPr>
            <w:tcW w:w="2587" w:type="dxa"/>
            <w:vMerge/>
            <w:tcBorders>
              <w:bottom w:val="single" w:sz="4" w:space="0" w:color="auto"/>
            </w:tcBorders>
          </w:tcPr>
          <w:p w14:paraId="73C21404" w14:textId="77777777" w:rsidR="00673268" w:rsidRPr="00EF5447" w:rsidRDefault="00673268" w:rsidP="00673268">
            <w:pPr>
              <w:pStyle w:val="TAH"/>
            </w:pPr>
          </w:p>
        </w:tc>
        <w:tc>
          <w:tcPr>
            <w:tcW w:w="7180" w:type="dxa"/>
            <w:gridSpan w:val="4"/>
            <w:vAlign w:val="center"/>
          </w:tcPr>
          <w:p w14:paraId="7786D5DC" w14:textId="77777777" w:rsidR="00673268" w:rsidRPr="00EF5447" w:rsidRDefault="00673268" w:rsidP="00673268">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673268" w:rsidRPr="00EF5447" w14:paraId="47840E3E" w14:textId="77777777" w:rsidTr="000F7CA9">
        <w:trPr>
          <w:trHeight w:val="187"/>
          <w:jc w:val="center"/>
        </w:trPr>
        <w:tc>
          <w:tcPr>
            <w:tcW w:w="2587" w:type="dxa"/>
            <w:tcBorders>
              <w:bottom w:val="single" w:sz="4" w:space="0" w:color="auto"/>
            </w:tcBorders>
            <w:shd w:val="clear" w:color="auto" w:fill="auto"/>
          </w:tcPr>
          <w:p w14:paraId="6EB83D0F" w14:textId="77777777" w:rsidR="00FF6E13" w:rsidRDefault="00FF6E13" w:rsidP="00FF6E13">
            <w:pPr>
              <w:pStyle w:val="TAC"/>
              <w:rPr>
                <w:lang w:eastAsia="ko-KR"/>
              </w:rPr>
            </w:pPr>
            <w:r w:rsidRPr="00EF5447">
              <w:rPr>
                <w:lang w:eastAsia="ko-KR"/>
              </w:rPr>
              <w:t>DC_1-3_n</w:t>
            </w:r>
            <w:r>
              <w:rPr>
                <w:lang w:eastAsia="ko-KR"/>
              </w:rPr>
              <w:t>1</w:t>
            </w:r>
            <w:r w:rsidRPr="00EF5447">
              <w:rPr>
                <w:lang w:eastAsia="ko-KR"/>
              </w:rPr>
              <w:t>-n41</w:t>
            </w:r>
          </w:p>
          <w:p w14:paraId="1C1D7919" w14:textId="2D0B698D" w:rsidR="00673268" w:rsidRPr="00EF5447" w:rsidRDefault="00FF6E13" w:rsidP="00FF6E13">
            <w:pPr>
              <w:pStyle w:val="TAC"/>
              <w:rPr>
                <w:lang w:eastAsia="zh-CN"/>
              </w:rPr>
            </w:pPr>
            <w:r w:rsidRPr="00EF5447">
              <w:rPr>
                <w:lang w:eastAsia="ko-KR"/>
              </w:rPr>
              <w:t>DC_1-3</w:t>
            </w:r>
            <w:r>
              <w:rPr>
                <w:lang w:eastAsia="ko-KR"/>
              </w:rPr>
              <w:t>-3</w:t>
            </w:r>
            <w:r w:rsidRPr="00EF5447">
              <w:rPr>
                <w:lang w:eastAsia="ko-KR"/>
              </w:rPr>
              <w:t>_n</w:t>
            </w:r>
            <w:r>
              <w:rPr>
                <w:lang w:eastAsia="ko-KR"/>
              </w:rPr>
              <w:t>1</w:t>
            </w:r>
            <w:r w:rsidRPr="00EF5447">
              <w:rPr>
                <w:lang w:eastAsia="ko-KR"/>
              </w:rPr>
              <w:t>-n41</w:t>
            </w:r>
          </w:p>
        </w:tc>
        <w:tc>
          <w:tcPr>
            <w:tcW w:w="2012" w:type="dxa"/>
            <w:vAlign w:val="center"/>
          </w:tcPr>
          <w:p w14:paraId="31BB848E" w14:textId="77777777" w:rsidR="00673268" w:rsidRPr="00EF5447" w:rsidRDefault="00673268" w:rsidP="00673268">
            <w:pPr>
              <w:pStyle w:val="TAC"/>
              <w:rPr>
                <w:rFonts w:cs="Arial"/>
                <w:lang w:eastAsia="ja-JP"/>
              </w:rPr>
            </w:pPr>
            <w:r>
              <w:rPr>
                <w:rFonts w:cs="Arial"/>
                <w:lang w:eastAsia="ko-KR"/>
              </w:rPr>
              <w:t>-</w:t>
            </w:r>
          </w:p>
        </w:tc>
        <w:tc>
          <w:tcPr>
            <w:tcW w:w="1724" w:type="dxa"/>
            <w:vAlign w:val="center"/>
          </w:tcPr>
          <w:p w14:paraId="01D91893" w14:textId="77777777" w:rsidR="00673268" w:rsidRPr="00EF5447" w:rsidRDefault="00673268" w:rsidP="00673268">
            <w:pPr>
              <w:pStyle w:val="TAC"/>
              <w:rPr>
                <w:rFonts w:cs="Arial"/>
                <w:lang w:eastAsia="zh-CN"/>
              </w:rPr>
            </w:pPr>
            <w:r>
              <w:rPr>
                <w:rFonts w:cs="Arial" w:hint="eastAsia"/>
                <w:lang w:eastAsia="zh-CN"/>
              </w:rPr>
              <w:t>-</w:t>
            </w:r>
          </w:p>
        </w:tc>
        <w:tc>
          <w:tcPr>
            <w:tcW w:w="1784" w:type="dxa"/>
            <w:vAlign w:val="center"/>
          </w:tcPr>
          <w:p w14:paraId="009082D8" w14:textId="77777777" w:rsidR="00673268" w:rsidRPr="00EF5447" w:rsidRDefault="00673268" w:rsidP="00673268">
            <w:pPr>
              <w:pStyle w:val="TAC"/>
              <w:rPr>
                <w:rFonts w:cs="Arial"/>
                <w:lang w:eastAsia="zh-CN"/>
              </w:rPr>
            </w:pPr>
            <w:r>
              <w:rPr>
                <w:rFonts w:cs="Arial" w:hint="eastAsia"/>
                <w:lang w:eastAsia="zh-CN"/>
              </w:rPr>
              <w:t>-</w:t>
            </w:r>
          </w:p>
        </w:tc>
        <w:tc>
          <w:tcPr>
            <w:tcW w:w="1660" w:type="dxa"/>
            <w:vAlign w:val="center"/>
          </w:tcPr>
          <w:p w14:paraId="42F837DE" w14:textId="77777777" w:rsidR="00673268" w:rsidRPr="00EF5447" w:rsidRDefault="00673268" w:rsidP="00673268">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bl>
    <w:p w14:paraId="739BF5BE" w14:textId="328B18CA" w:rsidR="00673268" w:rsidRDefault="00673268" w:rsidP="00A17359">
      <w:pPr>
        <w:jc w:val="center"/>
        <w:rPr>
          <w:lang w:eastAsia="zh-CN"/>
        </w:rPr>
      </w:pPr>
      <w:r>
        <w:rPr>
          <w:lang w:eastAsia="zh-CN"/>
        </w:rPr>
        <w:t>…</w:t>
      </w:r>
    </w:p>
    <w:p w14:paraId="237C2757" w14:textId="09D6081B" w:rsidR="00FF6E13" w:rsidRDefault="00FF6E13" w:rsidP="00FF6E13">
      <w:pPr>
        <w:jc w:val="center"/>
        <w:rPr>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14"/>
        <w:gridCol w:w="1805"/>
        <w:gridCol w:w="1806"/>
        <w:gridCol w:w="1702"/>
        <w:gridCol w:w="1702"/>
      </w:tblGrid>
      <w:tr w:rsidR="00FF6E13" w:rsidRPr="00FF6E13" w14:paraId="368ACA1F" w14:textId="77777777" w:rsidTr="000F7CA9">
        <w:trPr>
          <w:jc w:val="center"/>
        </w:trPr>
        <w:tc>
          <w:tcPr>
            <w:tcW w:w="1357" w:type="pct"/>
            <w:tcBorders>
              <w:bottom w:val="single" w:sz="4" w:space="0" w:color="auto"/>
            </w:tcBorders>
            <w:shd w:val="clear" w:color="auto" w:fill="auto"/>
          </w:tcPr>
          <w:p w14:paraId="1F178E10" w14:textId="77777777" w:rsidR="00FF6E13" w:rsidRPr="00FF6E13" w:rsidRDefault="00FF6E13" w:rsidP="00FF6E13">
            <w:pPr>
              <w:overflowPunct w:val="0"/>
              <w:autoSpaceDE w:val="0"/>
              <w:autoSpaceDN w:val="0"/>
              <w:adjustRightInd w:val="0"/>
              <w:spacing w:after="0"/>
              <w:jc w:val="center"/>
              <w:textAlignment w:val="baseline"/>
              <w:rPr>
                <w:rFonts w:ascii="Arial" w:eastAsia="Times New Roman" w:hAnsi="Arial"/>
                <w:sz w:val="18"/>
                <w:lang w:eastAsia="ko-KR"/>
              </w:rPr>
            </w:pPr>
            <w:r w:rsidRPr="00FF6E13">
              <w:rPr>
                <w:rFonts w:ascii="Arial" w:eastAsia="Times New Roman" w:hAnsi="Arial"/>
                <w:sz w:val="18"/>
                <w:lang w:eastAsia="ko-KR"/>
              </w:rPr>
              <w:t>DC_3-28_n7-n78</w:t>
            </w:r>
          </w:p>
          <w:p w14:paraId="65B1B13C" w14:textId="77777777" w:rsidR="00FF6E13" w:rsidRPr="00FF6E13" w:rsidRDefault="00FF6E13" w:rsidP="00FF6E13">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sz w:val="18"/>
                <w:lang w:eastAsia="ko-KR"/>
              </w:rPr>
              <w:t>DC_3-3-28_n7-n78</w:t>
            </w:r>
          </w:p>
        </w:tc>
        <w:tc>
          <w:tcPr>
            <w:tcW w:w="937" w:type="pct"/>
            <w:vAlign w:val="center"/>
          </w:tcPr>
          <w:p w14:paraId="6CE93831" w14:textId="77777777" w:rsidR="00FF6E13" w:rsidRPr="00FF6E13" w:rsidRDefault="00FF6E13" w:rsidP="00FF6E13">
            <w:pPr>
              <w:overflowPunct w:val="0"/>
              <w:autoSpaceDE w:val="0"/>
              <w:autoSpaceDN w:val="0"/>
              <w:adjustRightInd w:val="0"/>
              <w:spacing w:after="0"/>
              <w:jc w:val="center"/>
              <w:textAlignment w:val="baseline"/>
              <w:rPr>
                <w:rFonts w:ascii="Arial" w:eastAsia="Times New Roman" w:hAnsi="Arial"/>
                <w:sz w:val="18"/>
                <w:lang w:eastAsia="ja-JP"/>
              </w:rPr>
            </w:pPr>
            <w:r w:rsidRPr="00FF6E13">
              <w:rPr>
                <w:rFonts w:ascii="Arial" w:eastAsia="Times New Roman" w:hAnsi="Arial"/>
                <w:sz w:val="18"/>
                <w:lang w:eastAsia="ko-KR"/>
              </w:rPr>
              <w:t>0.5</w:t>
            </w:r>
          </w:p>
        </w:tc>
        <w:tc>
          <w:tcPr>
            <w:tcW w:w="938" w:type="pct"/>
            <w:vAlign w:val="center"/>
          </w:tcPr>
          <w:p w14:paraId="4A1D9122" w14:textId="77777777" w:rsidR="00FF6E13" w:rsidRPr="00FF6E13" w:rsidRDefault="00FF6E13" w:rsidP="00FF6E13">
            <w:pPr>
              <w:overflowPunct w:val="0"/>
              <w:autoSpaceDE w:val="0"/>
              <w:autoSpaceDN w:val="0"/>
              <w:adjustRightInd w:val="0"/>
              <w:spacing w:after="0"/>
              <w:jc w:val="center"/>
              <w:textAlignment w:val="baseline"/>
              <w:rPr>
                <w:rFonts w:ascii="Arial" w:eastAsia="Times New Roman" w:hAnsi="Arial"/>
                <w:sz w:val="18"/>
                <w:lang w:eastAsia="zh-CN"/>
              </w:rPr>
            </w:pPr>
            <w:r w:rsidRPr="00FF6E13">
              <w:rPr>
                <w:rFonts w:ascii="Arial" w:eastAsia="Times New Roman" w:hAnsi="Arial" w:hint="eastAsia"/>
                <w:sz w:val="18"/>
                <w:lang w:eastAsia="zh-CN"/>
              </w:rPr>
              <w:t>0</w:t>
            </w:r>
            <w:r w:rsidRPr="00FF6E13">
              <w:rPr>
                <w:rFonts w:ascii="Arial" w:eastAsia="Times New Roman" w:hAnsi="Arial"/>
                <w:sz w:val="18"/>
                <w:lang w:eastAsia="zh-CN"/>
              </w:rPr>
              <w:t>.2</w:t>
            </w:r>
          </w:p>
        </w:tc>
        <w:tc>
          <w:tcPr>
            <w:tcW w:w="884" w:type="pct"/>
            <w:vAlign w:val="center"/>
          </w:tcPr>
          <w:p w14:paraId="6B559D64" w14:textId="77777777" w:rsidR="00FF6E13" w:rsidRPr="00FF6E13" w:rsidRDefault="00FF6E13" w:rsidP="00FF6E13">
            <w:pPr>
              <w:overflowPunct w:val="0"/>
              <w:autoSpaceDE w:val="0"/>
              <w:autoSpaceDN w:val="0"/>
              <w:adjustRightInd w:val="0"/>
              <w:spacing w:after="0"/>
              <w:jc w:val="center"/>
              <w:textAlignment w:val="baseline"/>
              <w:rPr>
                <w:rFonts w:ascii="Arial" w:eastAsia="Yu Mincho" w:hAnsi="Arial" w:cs="Arial"/>
                <w:sz w:val="18"/>
                <w:lang w:eastAsia="ja-JP"/>
              </w:rPr>
            </w:pPr>
            <w:r w:rsidRPr="00FF6E13">
              <w:rPr>
                <w:rFonts w:ascii="Arial" w:eastAsia="Times New Roman" w:hAnsi="Arial"/>
                <w:sz w:val="18"/>
              </w:rPr>
              <w:t>0.4</w:t>
            </w:r>
          </w:p>
        </w:tc>
        <w:tc>
          <w:tcPr>
            <w:tcW w:w="884" w:type="pct"/>
            <w:vAlign w:val="center"/>
          </w:tcPr>
          <w:p w14:paraId="4E83EF93" w14:textId="77777777" w:rsidR="00FF6E13" w:rsidRPr="00FF6E13" w:rsidRDefault="00FF6E13" w:rsidP="00FF6E13">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cs="Arial" w:hint="eastAsia"/>
                <w:sz w:val="18"/>
                <w:lang w:eastAsia="zh-CN"/>
              </w:rPr>
              <w:t>0</w:t>
            </w:r>
            <w:r w:rsidRPr="00FF6E13">
              <w:rPr>
                <w:rFonts w:ascii="Arial" w:eastAsia="Times New Roman" w:hAnsi="Arial" w:cs="Arial"/>
                <w:sz w:val="18"/>
                <w:lang w:eastAsia="zh-CN"/>
              </w:rPr>
              <w:t>.5</w:t>
            </w:r>
          </w:p>
        </w:tc>
      </w:tr>
      <w:tr w:rsidR="00FF6E13" w:rsidRPr="00FF6E13" w14:paraId="21B50F59" w14:textId="77777777" w:rsidTr="000F7CA9">
        <w:trPr>
          <w:jc w:val="center"/>
        </w:trPr>
        <w:tc>
          <w:tcPr>
            <w:tcW w:w="1357" w:type="pct"/>
            <w:tcBorders>
              <w:bottom w:val="single" w:sz="4" w:space="0" w:color="auto"/>
            </w:tcBorders>
            <w:shd w:val="clear" w:color="auto" w:fill="auto"/>
          </w:tcPr>
          <w:p w14:paraId="0578DA70" w14:textId="77777777" w:rsidR="00FF6E13" w:rsidRPr="00FF6E13" w:rsidRDefault="00FF6E13" w:rsidP="00FF6E13">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rPr>
              <w:t>DC_3-28-32_n1</w:t>
            </w:r>
          </w:p>
        </w:tc>
        <w:tc>
          <w:tcPr>
            <w:tcW w:w="937" w:type="pct"/>
            <w:vAlign w:val="center"/>
          </w:tcPr>
          <w:p w14:paraId="08609FA2" w14:textId="77777777" w:rsidR="00FF6E13" w:rsidRPr="00FF6E13" w:rsidRDefault="00FF6E13" w:rsidP="00FF6E13">
            <w:pPr>
              <w:overflowPunct w:val="0"/>
              <w:autoSpaceDE w:val="0"/>
              <w:autoSpaceDN w:val="0"/>
              <w:adjustRightInd w:val="0"/>
              <w:spacing w:after="0"/>
              <w:jc w:val="center"/>
              <w:textAlignment w:val="baseline"/>
              <w:rPr>
                <w:rFonts w:ascii="Arial" w:eastAsia="Times New Roman" w:hAnsi="Arial"/>
                <w:sz w:val="18"/>
                <w:lang w:eastAsia="ja-JP"/>
              </w:rPr>
            </w:pPr>
            <w:r w:rsidRPr="00FF6E13">
              <w:rPr>
                <w:rFonts w:ascii="Arial" w:eastAsia="Times New Roman" w:hAnsi="Arial" w:cs="Arial"/>
                <w:sz w:val="18"/>
                <w:lang w:eastAsia="zh-CN"/>
              </w:rPr>
              <w:t>0.5</w:t>
            </w:r>
          </w:p>
        </w:tc>
        <w:tc>
          <w:tcPr>
            <w:tcW w:w="938" w:type="pct"/>
            <w:vAlign w:val="center"/>
          </w:tcPr>
          <w:p w14:paraId="7DD8AC04" w14:textId="77777777" w:rsidR="00FF6E13" w:rsidRPr="00FF6E13" w:rsidRDefault="00FF6E13" w:rsidP="00FF6E13">
            <w:pPr>
              <w:overflowPunct w:val="0"/>
              <w:autoSpaceDE w:val="0"/>
              <w:autoSpaceDN w:val="0"/>
              <w:adjustRightInd w:val="0"/>
              <w:spacing w:after="0"/>
              <w:jc w:val="center"/>
              <w:textAlignment w:val="baseline"/>
              <w:rPr>
                <w:rFonts w:ascii="Arial" w:eastAsia="Times New Roman" w:hAnsi="Arial"/>
                <w:sz w:val="18"/>
                <w:lang w:eastAsia="zh-CN"/>
              </w:rPr>
            </w:pPr>
            <w:r w:rsidRPr="00FF6E13">
              <w:rPr>
                <w:rFonts w:ascii="Arial" w:eastAsia="Times New Roman" w:hAnsi="Arial" w:hint="eastAsia"/>
                <w:sz w:val="18"/>
                <w:lang w:eastAsia="zh-CN"/>
              </w:rPr>
              <w:t>0</w:t>
            </w:r>
            <w:r w:rsidRPr="00FF6E13">
              <w:rPr>
                <w:rFonts w:ascii="Arial" w:eastAsia="Times New Roman" w:hAnsi="Arial"/>
                <w:sz w:val="18"/>
                <w:lang w:eastAsia="zh-CN"/>
              </w:rPr>
              <w:t>.5</w:t>
            </w:r>
          </w:p>
        </w:tc>
        <w:tc>
          <w:tcPr>
            <w:tcW w:w="884" w:type="pct"/>
            <w:vAlign w:val="center"/>
          </w:tcPr>
          <w:p w14:paraId="7C4C0F0F" w14:textId="77777777" w:rsidR="00FF6E13" w:rsidRPr="00FF6E13" w:rsidRDefault="00FF6E13" w:rsidP="00FF6E13">
            <w:pPr>
              <w:overflowPunct w:val="0"/>
              <w:autoSpaceDE w:val="0"/>
              <w:autoSpaceDN w:val="0"/>
              <w:adjustRightInd w:val="0"/>
              <w:spacing w:after="0"/>
              <w:jc w:val="center"/>
              <w:textAlignment w:val="baseline"/>
              <w:rPr>
                <w:rFonts w:ascii="Arial" w:eastAsia="Times New Roman" w:hAnsi="Arial"/>
                <w:sz w:val="18"/>
                <w:lang w:eastAsia="ko-KR"/>
              </w:rPr>
            </w:pPr>
            <w:r w:rsidRPr="00FF6E13">
              <w:rPr>
                <w:rFonts w:ascii="Arial" w:eastAsia="Times New Roman" w:hAnsi="Arial" w:cs="Arial"/>
                <w:sz w:val="18"/>
                <w:lang w:eastAsia="zh-CN"/>
              </w:rPr>
              <w:t>-</w:t>
            </w:r>
          </w:p>
        </w:tc>
        <w:tc>
          <w:tcPr>
            <w:tcW w:w="884" w:type="pct"/>
            <w:vAlign w:val="center"/>
          </w:tcPr>
          <w:p w14:paraId="0CEAAB2A" w14:textId="77777777" w:rsidR="00FF6E13" w:rsidRPr="00FF6E13" w:rsidRDefault="00FF6E13" w:rsidP="00FF6E13">
            <w:pPr>
              <w:overflowPunct w:val="0"/>
              <w:autoSpaceDE w:val="0"/>
              <w:autoSpaceDN w:val="0"/>
              <w:adjustRightInd w:val="0"/>
              <w:spacing w:after="0"/>
              <w:jc w:val="center"/>
              <w:textAlignment w:val="baseline"/>
              <w:rPr>
                <w:rFonts w:ascii="Arial" w:eastAsia="Times New Roman" w:hAnsi="Arial"/>
                <w:sz w:val="18"/>
                <w:lang w:eastAsia="zh-CN"/>
              </w:rPr>
            </w:pPr>
            <w:r w:rsidRPr="00FF6E13">
              <w:rPr>
                <w:rFonts w:ascii="Arial" w:eastAsia="Times New Roman" w:hAnsi="Arial" w:hint="eastAsia"/>
                <w:sz w:val="18"/>
                <w:lang w:eastAsia="zh-CN"/>
              </w:rPr>
              <w:t>-</w:t>
            </w:r>
          </w:p>
        </w:tc>
      </w:tr>
      <w:tr w:rsidR="00FF6E13" w:rsidRPr="00FF6E13" w14:paraId="10BC6CDC" w14:textId="77777777" w:rsidTr="000F7CA9">
        <w:trPr>
          <w:jc w:val="center"/>
          <w:ins w:id="80" w:author="Huawei_Ling Lin" w:date="2026-01-14T11:05:00Z"/>
        </w:trPr>
        <w:tc>
          <w:tcPr>
            <w:tcW w:w="1357" w:type="pct"/>
            <w:tcBorders>
              <w:bottom w:val="single" w:sz="4" w:space="0" w:color="auto"/>
            </w:tcBorders>
            <w:shd w:val="clear" w:color="auto" w:fill="auto"/>
          </w:tcPr>
          <w:p w14:paraId="71437E5E" w14:textId="2938DC4E" w:rsidR="00FF6E13" w:rsidRPr="00FF6E13" w:rsidRDefault="00FF6E13" w:rsidP="00FF6E13">
            <w:pPr>
              <w:overflowPunct w:val="0"/>
              <w:autoSpaceDE w:val="0"/>
              <w:autoSpaceDN w:val="0"/>
              <w:adjustRightInd w:val="0"/>
              <w:spacing w:after="0"/>
              <w:jc w:val="center"/>
              <w:textAlignment w:val="baseline"/>
              <w:rPr>
                <w:ins w:id="81" w:author="Huawei_Ling Lin" w:date="2026-01-14T11:05:00Z"/>
                <w:rFonts w:ascii="Arial" w:eastAsia="Times New Roman" w:hAnsi="Arial" w:cs="Arial"/>
                <w:sz w:val="18"/>
              </w:rPr>
            </w:pPr>
            <w:ins w:id="82" w:author="Huawei_Ling Lin" w:date="2026-01-14T11:06:00Z">
              <w:r w:rsidRPr="00D144BD">
                <w:rPr>
                  <w:rFonts w:ascii="Arial" w:eastAsia="Times New Roman" w:hAnsi="Arial" w:cs="Arial"/>
                  <w:sz w:val="18"/>
                </w:rPr>
                <w:t>DC_3-28-32_n40</w:t>
              </w:r>
            </w:ins>
          </w:p>
        </w:tc>
        <w:tc>
          <w:tcPr>
            <w:tcW w:w="937" w:type="pct"/>
            <w:vAlign w:val="center"/>
          </w:tcPr>
          <w:p w14:paraId="4553D65B" w14:textId="61F019B8" w:rsidR="00FF6E13" w:rsidRPr="00D144BD" w:rsidRDefault="00647E48" w:rsidP="00FF6E13">
            <w:pPr>
              <w:overflowPunct w:val="0"/>
              <w:autoSpaceDE w:val="0"/>
              <w:autoSpaceDN w:val="0"/>
              <w:adjustRightInd w:val="0"/>
              <w:spacing w:after="0"/>
              <w:jc w:val="center"/>
              <w:textAlignment w:val="baseline"/>
              <w:rPr>
                <w:ins w:id="83" w:author="Huawei_Ling Lin" w:date="2026-01-14T11:05:00Z"/>
                <w:rFonts w:ascii="Arial" w:hAnsi="Arial" w:cs="Arial"/>
                <w:sz w:val="18"/>
                <w:lang w:eastAsia="zh-CN"/>
              </w:rPr>
            </w:pPr>
            <w:ins w:id="84" w:author="Huawei_Ling Lin" w:date="2026-01-20T11:03:00Z">
              <w:r>
                <w:rPr>
                  <w:rFonts w:ascii="Arial" w:hAnsi="Arial" w:cs="Arial" w:hint="eastAsia"/>
                  <w:sz w:val="18"/>
                  <w:lang w:eastAsia="zh-CN"/>
                </w:rPr>
                <w:t>-</w:t>
              </w:r>
            </w:ins>
          </w:p>
        </w:tc>
        <w:tc>
          <w:tcPr>
            <w:tcW w:w="938" w:type="pct"/>
            <w:vAlign w:val="center"/>
          </w:tcPr>
          <w:p w14:paraId="3C5344CA" w14:textId="202E215D" w:rsidR="00FF6E13" w:rsidRPr="00D144BD" w:rsidRDefault="00647E48" w:rsidP="00FF6E13">
            <w:pPr>
              <w:overflowPunct w:val="0"/>
              <w:autoSpaceDE w:val="0"/>
              <w:autoSpaceDN w:val="0"/>
              <w:adjustRightInd w:val="0"/>
              <w:spacing w:after="0"/>
              <w:jc w:val="center"/>
              <w:textAlignment w:val="baseline"/>
              <w:rPr>
                <w:ins w:id="85" w:author="Huawei_Ling Lin" w:date="2026-01-14T11:05:00Z"/>
                <w:rFonts w:ascii="Arial" w:hAnsi="Arial"/>
                <w:sz w:val="18"/>
                <w:lang w:eastAsia="zh-CN"/>
              </w:rPr>
            </w:pPr>
            <w:ins w:id="86" w:author="Huawei_Ling Lin" w:date="2026-01-20T11:03:00Z">
              <w:r>
                <w:rPr>
                  <w:rFonts w:ascii="Arial" w:hAnsi="Arial" w:hint="eastAsia"/>
                  <w:sz w:val="18"/>
                  <w:lang w:eastAsia="zh-CN"/>
                </w:rPr>
                <w:t>0</w:t>
              </w:r>
              <w:r>
                <w:rPr>
                  <w:rFonts w:ascii="Arial" w:hAnsi="Arial"/>
                  <w:sz w:val="18"/>
                  <w:lang w:eastAsia="zh-CN"/>
                </w:rPr>
                <w:t>.2</w:t>
              </w:r>
            </w:ins>
          </w:p>
        </w:tc>
        <w:tc>
          <w:tcPr>
            <w:tcW w:w="884" w:type="pct"/>
            <w:vAlign w:val="center"/>
          </w:tcPr>
          <w:p w14:paraId="6182CA27" w14:textId="24C2AF19" w:rsidR="00FF6E13" w:rsidRPr="00D144BD" w:rsidRDefault="00647E48" w:rsidP="00FF6E13">
            <w:pPr>
              <w:overflowPunct w:val="0"/>
              <w:autoSpaceDE w:val="0"/>
              <w:autoSpaceDN w:val="0"/>
              <w:adjustRightInd w:val="0"/>
              <w:spacing w:after="0"/>
              <w:jc w:val="center"/>
              <w:textAlignment w:val="baseline"/>
              <w:rPr>
                <w:ins w:id="87" w:author="Huawei_Ling Lin" w:date="2026-01-14T11:05:00Z"/>
                <w:rFonts w:ascii="Arial" w:hAnsi="Arial" w:cs="Arial"/>
                <w:sz w:val="18"/>
                <w:lang w:eastAsia="zh-CN"/>
              </w:rPr>
            </w:pPr>
            <w:ins w:id="88" w:author="Huawei_Ling Lin" w:date="2026-01-20T11:03:00Z">
              <w:r>
                <w:rPr>
                  <w:rFonts w:ascii="Arial" w:hAnsi="Arial" w:cs="Arial" w:hint="eastAsia"/>
                  <w:sz w:val="18"/>
                  <w:lang w:eastAsia="zh-CN"/>
                </w:rPr>
                <w:t>-</w:t>
              </w:r>
            </w:ins>
          </w:p>
        </w:tc>
        <w:tc>
          <w:tcPr>
            <w:tcW w:w="884" w:type="pct"/>
            <w:vAlign w:val="center"/>
          </w:tcPr>
          <w:p w14:paraId="71923306" w14:textId="636DBD0E" w:rsidR="00FF6E13" w:rsidRPr="00D144BD" w:rsidRDefault="00647E48" w:rsidP="00FF6E13">
            <w:pPr>
              <w:overflowPunct w:val="0"/>
              <w:autoSpaceDE w:val="0"/>
              <w:autoSpaceDN w:val="0"/>
              <w:adjustRightInd w:val="0"/>
              <w:spacing w:after="0"/>
              <w:jc w:val="center"/>
              <w:textAlignment w:val="baseline"/>
              <w:rPr>
                <w:ins w:id="89" w:author="Huawei_Ling Lin" w:date="2026-01-14T11:05:00Z"/>
                <w:rFonts w:ascii="Arial" w:hAnsi="Arial"/>
                <w:sz w:val="18"/>
                <w:lang w:eastAsia="zh-CN"/>
              </w:rPr>
            </w:pPr>
            <w:ins w:id="90" w:author="Huawei_Ling Lin" w:date="2026-01-20T11:03:00Z">
              <w:r>
                <w:rPr>
                  <w:rFonts w:ascii="Arial" w:hAnsi="Arial" w:hint="eastAsia"/>
                  <w:sz w:val="18"/>
                  <w:lang w:eastAsia="zh-CN"/>
                </w:rPr>
                <w:t>0</w:t>
              </w:r>
              <w:r>
                <w:rPr>
                  <w:rFonts w:ascii="Arial" w:hAnsi="Arial"/>
                  <w:sz w:val="18"/>
                  <w:lang w:eastAsia="zh-CN"/>
                </w:rPr>
                <w:t>.8</w:t>
              </w:r>
            </w:ins>
          </w:p>
        </w:tc>
      </w:tr>
      <w:tr w:rsidR="00647E48" w:rsidRPr="00FF6E13" w14:paraId="026739C7" w14:textId="77777777" w:rsidTr="000F7CA9">
        <w:trPr>
          <w:jc w:val="center"/>
          <w:ins w:id="91" w:author="Huawei_Ling Lin" w:date="2026-01-14T11:05:00Z"/>
        </w:trPr>
        <w:tc>
          <w:tcPr>
            <w:tcW w:w="1357" w:type="pct"/>
            <w:tcBorders>
              <w:bottom w:val="single" w:sz="4" w:space="0" w:color="auto"/>
            </w:tcBorders>
            <w:shd w:val="clear" w:color="auto" w:fill="auto"/>
          </w:tcPr>
          <w:p w14:paraId="757215CF" w14:textId="42CF63EA" w:rsidR="00647E48" w:rsidRPr="00FF6E13" w:rsidRDefault="00647E48" w:rsidP="00647E48">
            <w:pPr>
              <w:overflowPunct w:val="0"/>
              <w:autoSpaceDE w:val="0"/>
              <w:autoSpaceDN w:val="0"/>
              <w:adjustRightInd w:val="0"/>
              <w:spacing w:after="0"/>
              <w:jc w:val="center"/>
              <w:textAlignment w:val="baseline"/>
              <w:rPr>
                <w:ins w:id="92" w:author="Huawei_Ling Lin" w:date="2026-01-14T11:05:00Z"/>
                <w:rFonts w:ascii="Arial" w:eastAsia="Times New Roman" w:hAnsi="Arial" w:cs="Arial"/>
                <w:sz w:val="18"/>
              </w:rPr>
            </w:pPr>
            <w:ins w:id="93" w:author="Huawei_Ling Lin" w:date="2026-01-14T11:06:00Z">
              <w:r w:rsidRPr="00D144BD">
                <w:rPr>
                  <w:rFonts w:ascii="Arial" w:eastAsia="Times New Roman" w:hAnsi="Arial" w:cs="Arial"/>
                  <w:sz w:val="18"/>
                </w:rPr>
                <w:t>DC_3-28-32_n41</w:t>
              </w:r>
            </w:ins>
          </w:p>
        </w:tc>
        <w:tc>
          <w:tcPr>
            <w:tcW w:w="937" w:type="pct"/>
            <w:vAlign w:val="center"/>
          </w:tcPr>
          <w:p w14:paraId="34BB89EE" w14:textId="37110214" w:rsidR="00647E48" w:rsidRPr="00FF6E13" w:rsidRDefault="00647E48" w:rsidP="00647E48">
            <w:pPr>
              <w:overflowPunct w:val="0"/>
              <w:autoSpaceDE w:val="0"/>
              <w:autoSpaceDN w:val="0"/>
              <w:adjustRightInd w:val="0"/>
              <w:spacing w:after="0"/>
              <w:jc w:val="center"/>
              <w:textAlignment w:val="baseline"/>
              <w:rPr>
                <w:ins w:id="94" w:author="Huawei_Ling Lin" w:date="2026-01-14T11:05:00Z"/>
                <w:rFonts w:ascii="Arial" w:eastAsia="Times New Roman" w:hAnsi="Arial" w:cs="Arial"/>
                <w:sz w:val="18"/>
                <w:lang w:eastAsia="zh-CN"/>
              </w:rPr>
            </w:pPr>
            <w:ins w:id="95" w:author="Huawei_Ling Lin" w:date="2026-01-20T11:04:00Z">
              <w:r>
                <w:rPr>
                  <w:rFonts w:ascii="Arial" w:hAnsi="Arial" w:cs="Arial" w:hint="eastAsia"/>
                  <w:sz w:val="18"/>
                  <w:lang w:eastAsia="zh-CN"/>
                </w:rPr>
                <w:t>-</w:t>
              </w:r>
            </w:ins>
          </w:p>
        </w:tc>
        <w:tc>
          <w:tcPr>
            <w:tcW w:w="938" w:type="pct"/>
            <w:vAlign w:val="center"/>
          </w:tcPr>
          <w:p w14:paraId="19A74050" w14:textId="22899B93" w:rsidR="00647E48" w:rsidRPr="00FF6E13" w:rsidRDefault="00647E48" w:rsidP="00647E48">
            <w:pPr>
              <w:overflowPunct w:val="0"/>
              <w:autoSpaceDE w:val="0"/>
              <w:autoSpaceDN w:val="0"/>
              <w:adjustRightInd w:val="0"/>
              <w:spacing w:after="0"/>
              <w:jc w:val="center"/>
              <w:textAlignment w:val="baseline"/>
              <w:rPr>
                <w:ins w:id="96" w:author="Huawei_Ling Lin" w:date="2026-01-14T11:05:00Z"/>
                <w:rFonts w:ascii="Arial" w:eastAsia="Times New Roman" w:hAnsi="Arial"/>
                <w:sz w:val="18"/>
                <w:lang w:eastAsia="zh-CN"/>
              </w:rPr>
            </w:pPr>
            <w:ins w:id="97" w:author="Huawei_Ling Lin" w:date="2026-01-20T11:04:00Z">
              <w:r>
                <w:rPr>
                  <w:rFonts w:ascii="Arial" w:hAnsi="Arial" w:hint="eastAsia"/>
                  <w:sz w:val="18"/>
                  <w:lang w:eastAsia="zh-CN"/>
                </w:rPr>
                <w:t>0</w:t>
              </w:r>
              <w:r>
                <w:rPr>
                  <w:rFonts w:ascii="Arial" w:hAnsi="Arial"/>
                  <w:sz w:val="18"/>
                  <w:lang w:eastAsia="zh-CN"/>
                </w:rPr>
                <w:t>.2</w:t>
              </w:r>
            </w:ins>
          </w:p>
        </w:tc>
        <w:tc>
          <w:tcPr>
            <w:tcW w:w="884" w:type="pct"/>
            <w:vAlign w:val="center"/>
          </w:tcPr>
          <w:p w14:paraId="405AF02A" w14:textId="142215DF" w:rsidR="00647E48" w:rsidRPr="00FF6E13" w:rsidRDefault="00647E48" w:rsidP="00647E48">
            <w:pPr>
              <w:overflowPunct w:val="0"/>
              <w:autoSpaceDE w:val="0"/>
              <w:autoSpaceDN w:val="0"/>
              <w:adjustRightInd w:val="0"/>
              <w:spacing w:after="0"/>
              <w:jc w:val="center"/>
              <w:textAlignment w:val="baseline"/>
              <w:rPr>
                <w:ins w:id="98" w:author="Huawei_Ling Lin" w:date="2026-01-14T11:05:00Z"/>
                <w:rFonts w:ascii="Arial" w:eastAsia="Times New Roman" w:hAnsi="Arial" w:cs="Arial"/>
                <w:sz w:val="18"/>
                <w:lang w:eastAsia="zh-CN"/>
              </w:rPr>
            </w:pPr>
            <w:ins w:id="99" w:author="Huawei_Ling Lin" w:date="2026-01-20T11:04:00Z">
              <w:r>
                <w:rPr>
                  <w:rFonts w:ascii="Arial" w:hAnsi="Arial" w:cs="Arial" w:hint="eastAsia"/>
                  <w:sz w:val="18"/>
                  <w:lang w:eastAsia="zh-CN"/>
                </w:rPr>
                <w:t>-</w:t>
              </w:r>
            </w:ins>
          </w:p>
        </w:tc>
        <w:tc>
          <w:tcPr>
            <w:tcW w:w="884" w:type="pct"/>
            <w:vAlign w:val="center"/>
          </w:tcPr>
          <w:p w14:paraId="7BBC5073" w14:textId="0641711A" w:rsidR="00647E48" w:rsidRPr="00D144BD" w:rsidRDefault="00647E48" w:rsidP="00D144BD">
            <w:pPr>
              <w:jc w:val="center"/>
              <w:rPr>
                <w:ins w:id="100" w:author="Huawei_Ling Lin" w:date="2026-01-14T11:05:00Z"/>
                <w:rFonts w:cs="Arial"/>
                <w:vertAlign w:val="subscript"/>
                <w:lang w:eastAsia="zh-CN"/>
              </w:rPr>
            </w:pPr>
            <w:ins w:id="101" w:author="Huawei_Ling Lin" w:date="2026-01-20T11:04:00Z">
              <w:r w:rsidRPr="002D2A6B">
                <w:rPr>
                  <w:rFonts w:cs="Arial"/>
                  <w:lang w:eastAsia="zh-CN"/>
                </w:rPr>
                <w:t>0</w:t>
              </w:r>
              <w:r w:rsidRPr="002D2A6B">
                <w:rPr>
                  <w:rFonts w:cs="Arial"/>
                  <w:vertAlign w:val="superscript"/>
                  <w:lang w:eastAsia="zh-CN"/>
                </w:rPr>
                <w:t xml:space="preserve">3 </w:t>
              </w:r>
              <w:r w:rsidRPr="002D2A6B">
                <w:rPr>
                  <w:rFonts w:cs="Arial"/>
                  <w:lang w:eastAsia="zh-CN"/>
                </w:rPr>
                <w:t>/ 0.5</w:t>
              </w:r>
              <w:r w:rsidRPr="002D2A6B">
                <w:rPr>
                  <w:rFonts w:cs="Arial"/>
                  <w:vertAlign w:val="superscript"/>
                  <w:lang w:eastAsia="zh-CN"/>
                </w:rPr>
                <w:t>4</w:t>
              </w:r>
            </w:ins>
          </w:p>
        </w:tc>
      </w:tr>
      <w:tr w:rsidR="00647E48" w:rsidRPr="00FF6E13" w14:paraId="11C791F4" w14:textId="77777777" w:rsidTr="000F7CA9">
        <w:trPr>
          <w:jc w:val="center"/>
        </w:trPr>
        <w:tc>
          <w:tcPr>
            <w:tcW w:w="1357" w:type="pct"/>
            <w:tcBorders>
              <w:bottom w:val="single" w:sz="4" w:space="0" w:color="auto"/>
            </w:tcBorders>
            <w:shd w:val="clear" w:color="auto" w:fill="auto"/>
          </w:tcPr>
          <w:p w14:paraId="3A1A9FCD"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rPr>
              <w:t>DC_3-28-38_n1</w:t>
            </w:r>
          </w:p>
        </w:tc>
        <w:tc>
          <w:tcPr>
            <w:tcW w:w="937" w:type="pct"/>
            <w:vAlign w:val="center"/>
          </w:tcPr>
          <w:p w14:paraId="2A71467A"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cs="Arial"/>
                <w:sz w:val="18"/>
                <w:lang w:eastAsia="zh-CN"/>
              </w:rPr>
              <w:t>-</w:t>
            </w:r>
          </w:p>
        </w:tc>
        <w:tc>
          <w:tcPr>
            <w:tcW w:w="938" w:type="pct"/>
            <w:vAlign w:val="center"/>
          </w:tcPr>
          <w:p w14:paraId="56A98957"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zh-CN"/>
              </w:rPr>
            </w:pPr>
            <w:r w:rsidRPr="00FF6E13">
              <w:rPr>
                <w:rFonts w:ascii="Arial" w:eastAsia="Times New Roman" w:hAnsi="Arial" w:hint="eastAsia"/>
                <w:sz w:val="18"/>
                <w:lang w:eastAsia="zh-CN"/>
              </w:rPr>
              <w:t>0</w:t>
            </w:r>
            <w:r w:rsidRPr="00FF6E13">
              <w:rPr>
                <w:rFonts w:ascii="Arial" w:eastAsia="Times New Roman" w:hAnsi="Arial"/>
                <w:sz w:val="18"/>
                <w:lang w:eastAsia="zh-CN"/>
              </w:rPr>
              <w:t>.2</w:t>
            </w:r>
          </w:p>
        </w:tc>
        <w:tc>
          <w:tcPr>
            <w:tcW w:w="884" w:type="pct"/>
            <w:vAlign w:val="center"/>
          </w:tcPr>
          <w:p w14:paraId="4106B256"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cs="Arial"/>
                <w:sz w:val="18"/>
                <w:lang w:eastAsia="zh-CN"/>
              </w:rPr>
              <w:t>-</w:t>
            </w:r>
          </w:p>
        </w:tc>
        <w:tc>
          <w:tcPr>
            <w:tcW w:w="884" w:type="pct"/>
            <w:vAlign w:val="center"/>
          </w:tcPr>
          <w:p w14:paraId="38F45E04"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zh-CN"/>
              </w:rPr>
            </w:pPr>
            <w:r w:rsidRPr="00FF6E13">
              <w:rPr>
                <w:rFonts w:ascii="Arial" w:eastAsia="Times New Roman" w:hAnsi="Arial" w:hint="eastAsia"/>
                <w:sz w:val="18"/>
                <w:lang w:eastAsia="zh-CN"/>
              </w:rPr>
              <w:t>-</w:t>
            </w:r>
          </w:p>
        </w:tc>
      </w:tr>
      <w:tr w:rsidR="00647E48" w:rsidRPr="00FF6E13" w14:paraId="5EE3616E" w14:textId="77777777" w:rsidTr="000F7CA9">
        <w:trPr>
          <w:jc w:val="center"/>
        </w:trPr>
        <w:tc>
          <w:tcPr>
            <w:tcW w:w="1357" w:type="pct"/>
            <w:tcBorders>
              <w:bottom w:val="single" w:sz="4" w:space="0" w:color="auto"/>
            </w:tcBorders>
            <w:shd w:val="clear" w:color="auto" w:fill="auto"/>
          </w:tcPr>
          <w:p w14:paraId="3036F098"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rPr>
              <w:t>DC_3-28-40_n1</w:t>
            </w:r>
          </w:p>
        </w:tc>
        <w:tc>
          <w:tcPr>
            <w:tcW w:w="937" w:type="pct"/>
            <w:vAlign w:val="center"/>
          </w:tcPr>
          <w:p w14:paraId="46B8BE7A"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cs="Arial"/>
                <w:sz w:val="18"/>
                <w:lang w:eastAsia="zh-CN"/>
              </w:rPr>
              <w:t>-</w:t>
            </w:r>
          </w:p>
        </w:tc>
        <w:tc>
          <w:tcPr>
            <w:tcW w:w="938" w:type="pct"/>
            <w:vAlign w:val="center"/>
          </w:tcPr>
          <w:p w14:paraId="38701E32"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zh-CN"/>
              </w:rPr>
            </w:pPr>
            <w:r w:rsidRPr="00FF6E13">
              <w:rPr>
                <w:rFonts w:ascii="Arial" w:eastAsia="Times New Roman" w:hAnsi="Arial" w:hint="eastAsia"/>
                <w:sz w:val="18"/>
                <w:lang w:eastAsia="zh-CN"/>
              </w:rPr>
              <w:t>0</w:t>
            </w:r>
            <w:r w:rsidRPr="00FF6E13">
              <w:rPr>
                <w:rFonts w:ascii="Arial" w:eastAsia="Times New Roman" w:hAnsi="Arial"/>
                <w:sz w:val="18"/>
                <w:lang w:eastAsia="zh-CN"/>
              </w:rPr>
              <w:t>.2</w:t>
            </w:r>
          </w:p>
        </w:tc>
        <w:tc>
          <w:tcPr>
            <w:tcW w:w="884" w:type="pct"/>
            <w:vAlign w:val="center"/>
          </w:tcPr>
          <w:p w14:paraId="40432FC4"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cs="Arial"/>
                <w:sz w:val="18"/>
                <w:lang w:eastAsia="zh-CN"/>
              </w:rPr>
              <w:t>-</w:t>
            </w:r>
          </w:p>
        </w:tc>
        <w:tc>
          <w:tcPr>
            <w:tcW w:w="884" w:type="pct"/>
            <w:vAlign w:val="center"/>
          </w:tcPr>
          <w:p w14:paraId="6C8C569B"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zh-CN"/>
              </w:rPr>
            </w:pPr>
            <w:r w:rsidRPr="00FF6E13">
              <w:rPr>
                <w:rFonts w:ascii="Arial" w:eastAsia="Times New Roman" w:hAnsi="Arial" w:hint="eastAsia"/>
                <w:sz w:val="18"/>
                <w:lang w:eastAsia="zh-CN"/>
              </w:rPr>
              <w:t>-</w:t>
            </w:r>
          </w:p>
        </w:tc>
      </w:tr>
      <w:tr w:rsidR="00647E48" w:rsidRPr="00FF6E13" w14:paraId="7572505F" w14:textId="77777777" w:rsidTr="000F7CA9">
        <w:trPr>
          <w:jc w:val="center"/>
        </w:trPr>
        <w:tc>
          <w:tcPr>
            <w:tcW w:w="1357" w:type="pct"/>
            <w:tcBorders>
              <w:bottom w:val="single" w:sz="4" w:space="0" w:color="auto"/>
            </w:tcBorders>
            <w:shd w:val="clear" w:color="auto" w:fill="auto"/>
          </w:tcPr>
          <w:p w14:paraId="541DB32B"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rPr>
              <w:t>DC_3-28_n40-n71</w:t>
            </w:r>
          </w:p>
        </w:tc>
        <w:tc>
          <w:tcPr>
            <w:tcW w:w="937" w:type="pct"/>
            <w:vAlign w:val="center"/>
          </w:tcPr>
          <w:p w14:paraId="126F5C47"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宋体" w:hAnsi="Arial"/>
                <w:sz w:val="18"/>
              </w:rPr>
              <w:t>0.2</w:t>
            </w:r>
          </w:p>
        </w:tc>
        <w:tc>
          <w:tcPr>
            <w:tcW w:w="938" w:type="pct"/>
            <w:vAlign w:val="center"/>
          </w:tcPr>
          <w:p w14:paraId="5533D999"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zh-CN"/>
              </w:rPr>
            </w:pPr>
            <w:r w:rsidRPr="00FF6E13">
              <w:rPr>
                <w:rFonts w:ascii="Arial" w:eastAsia="宋体" w:hAnsi="Arial"/>
                <w:sz w:val="18"/>
              </w:rPr>
              <w:t>0.7</w:t>
            </w:r>
          </w:p>
        </w:tc>
        <w:tc>
          <w:tcPr>
            <w:tcW w:w="884" w:type="pct"/>
            <w:vAlign w:val="center"/>
          </w:tcPr>
          <w:p w14:paraId="412F9933"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宋体" w:hAnsi="Arial"/>
                <w:sz w:val="18"/>
              </w:rPr>
              <w:t>0.2</w:t>
            </w:r>
          </w:p>
        </w:tc>
        <w:tc>
          <w:tcPr>
            <w:tcW w:w="884" w:type="pct"/>
            <w:vAlign w:val="center"/>
          </w:tcPr>
          <w:p w14:paraId="5A151277"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zh-CN"/>
              </w:rPr>
            </w:pPr>
            <w:r w:rsidRPr="00FF6E13">
              <w:rPr>
                <w:rFonts w:ascii="Arial" w:eastAsia="宋体" w:hAnsi="Arial"/>
                <w:sz w:val="18"/>
                <w:lang w:eastAsia="zh-CN"/>
              </w:rPr>
              <w:t>0.7</w:t>
            </w:r>
          </w:p>
        </w:tc>
      </w:tr>
      <w:tr w:rsidR="00647E48" w:rsidRPr="00FF6E13" w14:paraId="7D898268" w14:textId="77777777" w:rsidTr="000F7CA9">
        <w:trPr>
          <w:jc w:val="center"/>
        </w:trPr>
        <w:tc>
          <w:tcPr>
            <w:tcW w:w="1357" w:type="pct"/>
            <w:tcBorders>
              <w:bottom w:val="single" w:sz="4" w:space="0" w:color="auto"/>
            </w:tcBorders>
            <w:shd w:val="clear" w:color="auto" w:fill="auto"/>
          </w:tcPr>
          <w:p w14:paraId="3D8230FE"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sz w:val="18"/>
                <w:szCs w:val="16"/>
                <w:lang w:eastAsia="zh-CN"/>
              </w:rPr>
              <w:t>DC_3-28_n40-n77</w:t>
            </w:r>
          </w:p>
        </w:tc>
        <w:tc>
          <w:tcPr>
            <w:tcW w:w="937" w:type="pct"/>
            <w:vAlign w:val="center"/>
          </w:tcPr>
          <w:p w14:paraId="469E4A14" w14:textId="77777777" w:rsidR="00647E48" w:rsidRPr="00FF6E13" w:rsidRDefault="00647E48" w:rsidP="00647E48">
            <w:pPr>
              <w:overflowPunct w:val="0"/>
              <w:autoSpaceDE w:val="0"/>
              <w:autoSpaceDN w:val="0"/>
              <w:adjustRightInd w:val="0"/>
              <w:spacing w:after="0"/>
              <w:jc w:val="center"/>
              <w:textAlignment w:val="baseline"/>
              <w:rPr>
                <w:rFonts w:ascii="Arial" w:eastAsia="宋体" w:hAnsi="Arial"/>
                <w:sz w:val="18"/>
              </w:rPr>
            </w:pPr>
            <w:r w:rsidRPr="00FF6E13">
              <w:rPr>
                <w:rFonts w:ascii="Arial" w:eastAsia="Times New Roman" w:hAnsi="Arial" w:cs="Arial" w:hint="eastAsia"/>
                <w:sz w:val="18"/>
                <w:szCs w:val="18"/>
                <w:lang w:eastAsia="zh-CN"/>
              </w:rPr>
              <w:t>-</w:t>
            </w:r>
          </w:p>
        </w:tc>
        <w:tc>
          <w:tcPr>
            <w:tcW w:w="938" w:type="pct"/>
            <w:vAlign w:val="center"/>
          </w:tcPr>
          <w:p w14:paraId="418CB7E2" w14:textId="77777777" w:rsidR="00647E48" w:rsidRPr="00FF6E13" w:rsidRDefault="00647E48" w:rsidP="00647E48">
            <w:pPr>
              <w:overflowPunct w:val="0"/>
              <w:autoSpaceDE w:val="0"/>
              <w:autoSpaceDN w:val="0"/>
              <w:adjustRightInd w:val="0"/>
              <w:spacing w:after="0"/>
              <w:jc w:val="center"/>
              <w:textAlignment w:val="baseline"/>
              <w:rPr>
                <w:rFonts w:ascii="Arial" w:eastAsia="宋体" w:hAnsi="Arial"/>
                <w:sz w:val="18"/>
              </w:rPr>
            </w:pPr>
            <w:r w:rsidRPr="00FF6E13">
              <w:rPr>
                <w:rFonts w:ascii="Arial" w:eastAsia="Times New Roman" w:hAnsi="Arial" w:cs="Arial"/>
                <w:sz w:val="18"/>
                <w:szCs w:val="18"/>
                <w:lang w:eastAsia="ja-JP"/>
              </w:rPr>
              <w:t>-</w:t>
            </w:r>
          </w:p>
        </w:tc>
        <w:tc>
          <w:tcPr>
            <w:tcW w:w="884" w:type="pct"/>
            <w:vAlign w:val="center"/>
          </w:tcPr>
          <w:p w14:paraId="4E77320A" w14:textId="77777777" w:rsidR="00647E48" w:rsidRPr="00FF6E13" w:rsidRDefault="00647E48" w:rsidP="00647E48">
            <w:pPr>
              <w:overflowPunct w:val="0"/>
              <w:autoSpaceDE w:val="0"/>
              <w:autoSpaceDN w:val="0"/>
              <w:adjustRightInd w:val="0"/>
              <w:spacing w:after="0"/>
              <w:jc w:val="center"/>
              <w:textAlignment w:val="baseline"/>
              <w:rPr>
                <w:rFonts w:ascii="Arial" w:eastAsia="宋体" w:hAnsi="Arial"/>
                <w:sz w:val="18"/>
              </w:rPr>
            </w:pPr>
            <w:r w:rsidRPr="00FF6E13">
              <w:rPr>
                <w:rFonts w:ascii="Arial" w:eastAsia="Times New Roman" w:hAnsi="Arial" w:cs="Arial"/>
                <w:sz w:val="18"/>
                <w:szCs w:val="18"/>
                <w:lang w:eastAsia="ja-JP"/>
              </w:rPr>
              <w:t>-</w:t>
            </w:r>
          </w:p>
        </w:tc>
        <w:tc>
          <w:tcPr>
            <w:tcW w:w="884" w:type="pct"/>
            <w:vAlign w:val="center"/>
          </w:tcPr>
          <w:p w14:paraId="4DC79AC6" w14:textId="77777777" w:rsidR="00647E48" w:rsidRPr="00FF6E13" w:rsidRDefault="00647E48" w:rsidP="00647E48">
            <w:pPr>
              <w:overflowPunct w:val="0"/>
              <w:autoSpaceDE w:val="0"/>
              <w:autoSpaceDN w:val="0"/>
              <w:adjustRightInd w:val="0"/>
              <w:spacing w:after="0"/>
              <w:jc w:val="center"/>
              <w:textAlignment w:val="baseline"/>
              <w:rPr>
                <w:rFonts w:ascii="Arial" w:eastAsia="宋体" w:hAnsi="Arial"/>
                <w:sz w:val="18"/>
                <w:lang w:eastAsia="zh-CN"/>
              </w:rPr>
            </w:pPr>
            <w:r w:rsidRPr="00FF6E13">
              <w:rPr>
                <w:rFonts w:ascii="Arial" w:eastAsia="Times New Roman" w:hAnsi="Arial" w:cs="Arial"/>
                <w:sz w:val="18"/>
                <w:szCs w:val="18"/>
                <w:lang w:eastAsia="ja-JP"/>
              </w:rPr>
              <w:t>0.5</w:t>
            </w:r>
          </w:p>
        </w:tc>
      </w:tr>
      <w:tr w:rsidR="00647E48" w:rsidRPr="00FF6E13" w14:paraId="1A6E405D" w14:textId="77777777" w:rsidTr="000F7CA9">
        <w:trPr>
          <w:jc w:val="center"/>
        </w:trPr>
        <w:tc>
          <w:tcPr>
            <w:tcW w:w="1357" w:type="pct"/>
            <w:tcBorders>
              <w:bottom w:val="single" w:sz="4" w:space="0" w:color="auto"/>
            </w:tcBorders>
            <w:shd w:val="clear" w:color="auto" w:fill="auto"/>
          </w:tcPr>
          <w:p w14:paraId="1F5CBFE0"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ja-JP"/>
              </w:rPr>
            </w:pPr>
            <w:r w:rsidRPr="00FF6E13">
              <w:rPr>
                <w:rFonts w:ascii="Arial" w:eastAsia="Times New Roman" w:hAnsi="Arial" w:cs="Arial"/>
                <w:sz w:val="18"/>
                <w:szCs w:val="16"/>
                <w:lang w:eastAsia="zh-CN"/>
              </w:rPr>
              <w:t>DC_3-28-40_n78</w:t>
            </w:r>
          </w:p>
        </w:tc>
        <w:tc>
          <w:tcPr>
            <w:tcW w:w="937" w:type="pct"/>
            <w:vAlign w:val="center"/>
          </w:tcPr>
          <w:p w14:paraId="4439C406"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zh-CN"/>
              </w:rPr>
            </w:pPr>
            <w:r w:rsidRPr="00FF6E13">
              <w:rPr>
                <w:rFonts w:ascii="Arial" w:eastAsia="Malgun Gothic" w:hAnsi="Arial" w:cs="Arial"/>
                <w:sz w:val="18"/>
                <w:szCs w:val="18"/>
                <w:lang w:eastAsia="ko-KR"/>
              </w:rPr>
              <w:t>0.2</w:t>
            </w:r>
          </w:p>
        </w:tc>
        <w:tc>
          <w:tcPr>
            <w:tcW w:w="938" w:type="pct"/>
            <w:vAlign w:val="center"/>
          </w:tcPr>
          <w:p w14:paraId="7721F73D"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zh-CN"/>
              </w:rPr>
            </w:pPr>
            <w:r w:rsidRPr="00FF6E13">
              <w:rPr>
                <w:rFonts w:ascii="Arial" w:eastAsia="Times New Roman" w:hAnsi="Arial" w:hint="eastAsia"/>
                <w:sz w:val="18"/>
                <w:lang w:eastAsia="zh-CN"/>
              </w:rPr>
              <w:t>0</w:t>
            </w:r>
            <w:r w:rsidRPr="00FF6E13">
              <w:rPr>
                <w:rFonts w:ascii="Arial" w:eastAsia="Times New Roman" w:hAnsi="Arial"/>
                <w:sz w:val="18"/>
                <w:lang w:eastAsia="zh-CN"/>
              </w:rPr>
              <w:t>.2</w:t>
            </w:r>
          </w:p>
        </w:tc>
        <w:tc>
          <w:tcPr>
            <w:tcW w:w="884" w:type="pct"/>
            <w:vAlign w:val="center"/>
          </w:tcPr>
          <w:p w14:paraId="6D16CFED" w14:textId="77777777" w:rsidR="00647E48" w:rsidRPr="00FF6E13" w:rsidRDefault="00647E48" w:rsidP="00647E48">
            <w:pPr>
              <w:overflowPunct w:val="0"/>
              <w:autoSpaceDE w:val="0"/>
              <w:autoSpaceDN w:val="0"/>
              <w:adjustRightInd w:val="0"/>
              <w:spacing w:after="0"/>
              <w:jc w:val="center"/>
              <w:textAlignment w:val="baseline"/>
              <w:rPr>
                <w:rFonts w:ascii="Arial" w:eastAsia="Malgun Gothic" w:hAnsi="Arial"/>
                <w:sz w:val="18"/>
              </w:rPr>
            </w:pPr>
            <w:r w:rsidRPr="00FF6E13">
              <w:rPr>
                <w:rFonts w:ascii="Arial" w:eastAsia="Times New Roman" w:hAnsi="Arial" w:cs="Arial"/>
                <w:sz w:val="18"/>
                <w:szCs w:val="18"/>
                <w:lang w:eastAsia="ja-JP"/>
              </w:rPr>
              <w:t>0.4</w:t>
            </w:r>
            <w:r w:rsidRPr="00FF6E13">
              <w:rPr>
                <w:rFonts w:ascii="Arial" w:eastAsia="Times New Roman" w:hAnsi="Arial" w:cs="Arial"/>
                <w:sz w:val="18"/>
                <w:szCs w:val="18"/>
                <w:vertAlign w:val="superscript"/>
                <w:lang w:eastAsia="ja-JP"/>
              </w:rPr>
              <w:t>5</w:t>
            </w:r>
          </w:p>
        </w:tc>
        <w:tc>
          <w:tcPr>
            <w:tcW w:w="884" w:type="pct"/>
            <w:vAlign w:val="center"/>
          </w:tcPr>
          <w:p w14:paraId="1F339F2D" w14:textId="77777777" w:rsidR="00647E48" w:rsidRPr="00FF6E13" w:rsidRDefault="00647E48" w:rsidP="00647E48">
            <w:pPr>
              <w:overflowPunct w:val="0"/>
              <w:autoSpaceDE w:val="0"/>
              <w:autoSpaceDN w:val="0"/>
              <w:adjustRightInd w:val="0"/>
              <w:spacing w:after="0"/>
              <w:jc w:val="center"/>
              <w:textAlignment w:val="baseline"/>
              <w:rPr>
                <w:rFonts w:ascii="Arial" w:eastAsia="Malgun Gothic" w:hAnsi="Arial"/>
                <w:sz w:val="18"/>
              </w:rPr>
            </w:pPr>
            <w:r w:rsidRPr="00FF6E13">
              <w:rPr>
                <w:rFonts w:ascii="Arial" w:eastAsia="Times New Roman" w:hAnsi="Arial" w:cs="Arial"/>
                <w:sz w:val="18"/>
                <w:szCs w:val="18"/>
                <w:lang w:eastAsia="ja-JP"/>
              </w:rPr>
              <w:t>0.5</w:t>
            </w:r>
            <w:r w:rsidRPr="00FF6E13">
              <w:rPr>
                <w:rFonts w:ascii="Arial" w:eastAsia="Times New Roman" w:hAnsi="Arial" w:cs="Arial"/>
                <w:sz w:val="18"/>
                <w:szCs w:val="18"/>
                <w:vertAlign w:val="superscript"/>
                <w:lang w:eastAsia="ja-JP"/>
              </w:rPr>
              <w:t>5</w:t>
            </w:r>
          </w:p>
        </w:tc>
      </w:tr>
      <w:tr w:rsidR="00647E48" w:rsidRPr="00FF6E13" w14:paraId="6B9C38A3" w14:textId="77777777" w:rsidTr="000F7CA9">
        <w:trPr>
          <w:jc w:val="center"/>
        </w:trPr>
        <w:tc>
          <w:tcPr>
            <w:tcW w:w="1357" w:type="pct"/>
            <w:tcBorders>
              <w:bottom w:val="single" w:sz="4" w:space="0" w:color="auto"/>
            </w:tcBorders>
            <w:shd w:val="clear" w:color="auto" w:fill="auto"/>
          </w:tcPr>
          <w:p w14:paraId="12A80069"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ja-JP"/>
              </w:rPr>
            </w:pPr>
            <w:r w:rsidRPr="00FF6E13">
              <w:rPr>
                <w:rFonts w:ascii="Arial" w:eastAsia="Times New Roman" w:hAnsi="Arial" w:cs="Arial"/>
                <w:sz w:val="18"/>
                <w:szCs w:val="16"/>
                <w:lang w:eastAsia="zh-CN"/>
              </w:rPr>
              <w:t>DC_3-28_n40-n78</w:t>
            </w:r>
          </w:p>
        </w:tc>
        <w:tc>
          <w:tcPr>
            <w:tcW w:w="937" w:type="pct"/>
            <w:vAlign w:val="center"/>
          </w:tcPr>
          <w:p w14:paraId="522480B4"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zh-CN"/>
              </w:rPr>
            </w:pPr>
            <w:r w:rsidRPr="00FF6E13">
              <w:rPr>
                <w:rFonts w:ascii="Arial" w:eastAsia="Malgun Gothic" w:hAnsi="Arial" w:cs="Arial"/>
                <w:sz w:val="18"/>
                <w:szCs w:val="18"/>
                <w:lang w:eastAsia="ko-KR"/>
              </w:rPr>
              <w:t>0.2</w:t>
            </w:r>
          </w:p>
        </w:tc>
        <w:tc>
          <w:tcPr>
            <w:tcW w:w="938" w:type="pct"/>
            <w:vAlign w:val="center"/>
          </w:tcPr>
          <w:p w14:paraId="5D6A5AF2"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zh-CN"/>
              </w:rPr>
            </w:pPr>
            <w:r w:rsidRPr="00FF6E13">
              <w:rPr>
                <w:rFonts w:ascii="Arial" w:eastAsia="Times New Roman" w:hAnsi="Arial" w:hint="eastAsia"/>
                <w:sz w:val="18"/>
                <w:lang w:eastAsia="zh-CN"/>
              </w:rPr>
              <w:t>0</w:t>
            </w:r>
            <w:r w:rsidRPr="00FF6E13">
              <w:rPr>
                <w:rFonts w:ascii="Arial" w:eastAsia="Times New Roman" w:hAnsi="Arial"/>
                <w:sz w:val="18"/>
                <w:lang w:eastAsia="zh-CN"/>
              </w:rPr>
              <w:t>.2</w:t>
            </w:r>
          </w:p>
        </w:tc>
        <w:tc>
          <w:tcPr>
            <w:tcW w:w="884" w:type="pct"/>
            <w:vAlign w:val="center"/>
          </w:tcPr>
          <w:p w14:paraId="542FE2C9" w14:textId="77777777" w:rsidR="00647E48" w:rsidRPr="00FF6E13" w:rsidRDefault="00647E48" w:rsidP="00647E48">
            <w:pPr>
              <w:overflowPunct w:val="0"/>
              <w:autoSpaceDE w:val="0"/>
              <w:autoSpaceDN w:val="0"/>
              <w:adjustRightInd w:val="0"/>
              <w:spacing w:after="0"/>
              <w:jc w:val="center"/>
              <w:textAlignment w:val="baseline"/>
              <w:rPr>
                <w:rFonts w:ascii="Arial" w:eastAsia="Malgun Gothic" w:hAnsi="Arial"/>
                <w:sz w:val="18"/>
              </w:rPr>
            </w:pPr>
            <w:r w:rsidRPr="00FF6E13">
              <w:rPr>
                <w:rFonts w:ascii="Arial" w:eastAsia="Times New Roman" w:hAnsi="Arial" w:cs="Arial"/>
                <w:sz w:val="18"/>
                <w:szCs w:val="18"/>
                <w:lang w:eastAsia="ja-JP"/>
              </w:rPr>
              <w:t>0.4</w:t>
            </w:r>
            <w:r w:rsidRPr="00FF6E13">
              <w:rPr>
                <w:rFonts w:ascii="Arial" w:eastAsia="Times New Roman" w:hAnsi="Arial" w:cs="Arial"/>
                <w:sz w:val="18"/>
                <w:szCs w:val="18"/>
                <w:vertAlign w:val="superscript"/>
                <w:lang w:eastAsia="ja-JP"/>
              </w:rPr>
              <w:t>5</w:t>
            </w:r>
          </w:p>
        </w:tc>
        <w:tc>
          <w:tcPr>
            <w:tcW w:w="884" w:type="pct"/>
            <w:vAlign w:val="center"/>
          </w:tcPr>
          <w:p w14:paraId="4C1C0FF0" w14:textId="77777777" w:rsidR="00647E48" w:rsidRPr="00FF6E13" w:rsidRDefault="00647E48" w:rsidP="00647E48">
            <w:pPr>
              <w:overflowPunct w:val="0"/>
              <w:autoSpaceDE w:val="0"/>
              <w:autoSpaceDN w:val="0"/>
              <w:adjustRightInd w:val="0"/>
              <w:spacing w:after="0"/>
              <w:jc w:val="center"/>
              <w:textAlignment w:val="baseline"/>
              <w:rPr>
                <w:rFonts w:ascii="Arial" w:eastAsia="Malgun Gothic" w:hAnsi="Arial"/>
                <w:sz w:val="18"/>
              </w:rPr>
            </w:pPr>
            <w:r w:rsidRPr="00FF6E13">
              <w:rPr>
                <w:rFonts w:ascii="Arial" w:eastAsia="Times New Roman" w:hAnsi="Arial" w:cs="Arial"/>
                <w:sz w:val="18"/>
                <w:szCs w:val="18"/>
                <w:lang w:eastAsia="ja-JP"/>
              </w:rPr>
              <w:t>0.5</w:t>
            </w:r>
            <w:r w:rsidRPr="00FF6E13">
              <w:rPr>
                <w:rFonts w:ascii="Arial" w:eastAsia="Times New Roman" w:hAnsi="Arial" w:cs="Arial"/>
                <w:sz w:val="18"/>
                <w:szCs w:val="18"/>
                <w:vertAlign w:val="superscript"/>
                <w:lang w:eastAsia="ja-JP"/>
              </w:rPr>
              <w:t>5</w:t>
            </w:r>
          </w:p>
        </w:tc>
      </w:tr>
      <w:tr w:rsidR="00647E48" w:rsidRPr="00FF6E13" w14:paraId="09F0D424" w14:textId="77777777" w:rsidTr="000F7CA9">
        <w:trPr>
          <w:jc w:val="center"/>
        </w:trPr>
        <w:tc>
          <w:tcPr>
            <w:tcW w:w="1357" w:type="pct"/>
            <w:tcBorders>
              <w:bottom w:val="single" w:sz="4" w:space="0" w:color="auto"/>
            </w:tcBorders>
            <w:shd w:val="clear" w:color="auto" w:fill="auto"/>
          </w:tcPr>
          <w:p w14:paraId="6335A5DF"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F6E13">
              <w:rPr>
                <w:rFonts w:ascii="Arial" w:eastAsia="Times New Roman" w:hAnsi="Arial" w:cs="Arial"/>
                <w:sz w:val="18"/>
                <w:szCs w:val="16"/>
                <w:lang w:eastAsia="zh-CN"/>
              </w:rPr>
              <w:t>DC_3-28_n41-n77</w:t>
            </w:r>
          </w:p>
        </w:tc>
        <w:tc>
          <w:tcPr>
            <w:tcW w:w="937" w:type="pct"/>
            <w:vAlign w:val="center"/>
          </w:tcPr>
          <w:p w14:paraId="1C294224" w14:textId="77777777" w:rsidR="00647E48" w:rsidRPr="00FF6E13" w:rsidRDefault="00647E48" w:rsidP="00647E48">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FF6E13">
              <w:rPr>
                <w:rFonts w:ascii="Arial" w:eastAsia="Times New Roman" w:hAnsi="Arial" w:cs="Arial"/>
                <w:sz w:val="18"/>
                <w:szCs w:val="16"/>
                <w:lang w:eastAsia="zh-CN"/>
              </w:rPr>
              <w:t>0.5</w:t>
            </w:r>
          </w:p>
        </w:tc>
        <w:tc>
          <w:tcPr>
            <w:tcW w:w="938" w:type="pct"/>
            <w:vAlign w:val="center"/>
          </w:tcPr>
          <w:p w14:paraId="75DB28A8"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zh-CN"/>
              </w:rPr>
            </w:pPr>
            <w:r w:rsidRPr="00FF6E13">
              <w:rPr>
                <w:rFonts w:ascii="Arial" w:eastAsia="Times New Roman" w:hAnsi="Arial" w:cs="Arial"/>
                <w:sz w:val="18"/>
                <w:szCs w:val="16"/>
                <w:lang w:eastAsia="zh-CN"/>
              </w:rPr>
              <w:t>0.2</w:t>
            </w:r>
          </w:p>
        </w:tc>
        <w:tc>
          <w:tcPr>
            <w:tcW w:w="884" w:type="pct"/>
            <w:vAlign w:val="center"/>
          </w:tcPr>
          <w:p w14:paraId="73B39D1B"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F6E13">
              <w:rPr>
                <w:rFonts w:ascii="Arial" w:eastAsia="Malgun Gothic" w:hAnsi="Arial" w:cs="Arial"/>
                <w:sz w:val="18"/>
                <w:szCs w:val="16"/>
                <w:lang w:eastAsia="zh-CN"/>
              </w:rPr>
              <w:t>0.4</w:t>
            </w:r>
            <w:r w:rsidRPr="00FF6E13">
              <w:rPr>
                <w:rFonts w:ascii="Arial" w:eastAsia="Malgun Gothic" w:hAnsi="Arial" w:cs="Arial"/>
                <w:sz w:val="18"/>
                <w:szCs w:val="16"/>
                <w:vertAlign w:val="superscript"/>
                <w:lang w:eastAsia="zh-CN"/>
              </w:rPr>
              <w:t>3</w:t>
            </w:r>
            <w:r w:rsidRPr="00FF6E13">
              <w:rPr>
                <w:rFonts w:ascii="Arial" w:eastAsia="Malgun Gothic" w:hAnsi="Arial" w:cs="Arial"/>
                <w:sz w:val="18"/>
                <w:szCs w:val="16"/>
                <w:lang w:eastAsia="zh-CN"/>
              </w:rPr>
              <w:t xml:space="preserve"> / 0.5</w:t>
            </w:r>
            <w:r w:rsidRPr="00FF6E13">
              <w:rPr>
                <w:rFonts w:ascii="Arial" w:eastAsia="Malgun Gothic" w:hAnsi="Arial" w:cs="Arial"/>
                <w:sz w:val="18"/>
                <w:szCs w:val="16"/>
                <w:vertAlign w:val="superscript"/>
                <w:lang w:eastAsia="zh-CN"/>
              </w:rPr>
              <w:t>4</w:t>
            </w:r>
          </w:p>
        </w:tc>
        <w:tc>
          <w:tcPr>
            <w:tcW w:w="884" w:type="pct"/>
            <w:vAlign w:val="center"/>
          </w:tcPr>
          <w:p w14:paraId="4C9EFA30"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F6E13">
              <w:rPr>
                <w:rFonts w:ascii="Arial" w:eastAsia="Malgun Gothic" w:hAnsi="Arial" w:cs="Arial"/>
                <w:sz w:val="18"/>
                <w:szCs w:val="16"/>
                <w:lang w:eastAsia="zh-CN"/>
              </w:rPr>
              <w:t>0.5</w:t>
            </w:r>
          </w:p>
        </w:tc>
      </w:tr>
      <w:tr w:rsidR="00647E48" w:rsidRPr="00FF6E13" w14:paraId="3D6E119D" w14:textId="77777777" w:rsidTr="000F7CA9">
        <w:trPr>
          <w:jc w:val="center"/>
        </w:trPr>
        <w:tc>
          <w:tcPr>
            <w:tcW w:w="1357" w:type="pct"/>
            <w:tcBorders>
              <w:bottom w:val="single" w:sz="4" w:space="0" w:color="auto"/>
            </w:tcBorders>
            <w:shd w:val="clear" w:color="auto" w:fill="auto"/>
          </w:tcPr>
          <w:p w14:paraId="77070E3D"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lang w:eastAsia="ja-JP"/>
              </w:rPr>
              <w:t>DC_3-28-41_n78</w:t>
            </w:r>
          </w:p>
        </w:tc>
        <w:tc>
          <w:tcPr>
            <w:tcW w:w="937" w:type="pct"/>
            <w:vAlign w:val="center"/>
          </w:tcPr>
          <w:p w14:paraId="64BA3DF5"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ja-JP"/>
              </w:rPr>
            </w:pPr>
            <w:r w:rsidRPr="00FF6E13">
              <w:rPr>
                <w:rFonts w:ascii="Arial" w:eastAsia="Times New Roman" w:hAnsi="Arial"/>
                <w:sz w:val="18"/>
                <w:lang w:eastAsia="zh-CN"/>
              </w:rPr>
              <w:t>0.5</w:t>
            </w:r>
          </w:p>
        </w:tc>
        <w:tc>
          <w:tcPr>
            <w:tcW w:w="938" w:type="pct"/>
            <w:vAlign w:val="center"/>
          </w:tcPr>
          <w:p w14:paraId="57E7CD53"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zh-CN"/>
              </w:rPr>
            </w:pPr>
            <w:r w:rsidRPr="00FF6E13">
              <w:rPr>
                <w:rFonts w:ascii="Arial" w:eastAsia="Times New Roman" w:hAnsi="Arial" w:hint="eastAsia"/>
                <w:sz w:val="18"/>
                <w:lang w:eastAsia="zh-CN"/>
              </w:rPr>
              <w:t>0</w:t>
            </w:r>
            <w:r w:rsidRPr="00FF6E13">
              <w:rPr>
                <w:rFonts w:ascii="Arial" w:eastAsia="Times New Roman" w:hAnsi="Arial"/>
                <w:sz w:val="18"/>
                <w:lang w:eastAsia="zh-CN"/>
              </w:rPr>
              <w:t>.2</w:t>
            </w:r>
          </w:p>
        </w:tc>
        <w:tc>
          <w:tcPr>
            <w:tcW w:w="884" w:type="pct"/>
            <w:vAlign w:val="center"/>
          </w:tcPr>
          <w:p w14:paraId="72BCC383" w14:textId="77777777" w:rsidR="00647E48" w:rsidRPr="00FF6E13" w:rsidRDefault="00647E48" w:rsidP="00647E48">
            <w:pPr>
              <w:overflowPunct w:val="0"/>
              <w:autoSpaceDE w:val="0"/>
              <w:autoSpaceDN w:val="0"/>
              <w:adjustRightInd w:val="0"/>
              <w:spacing w:after="0"/>
              <w:jc w:val="center"/>
              <w:textAlignment w:val="baseline"/>
              <w:rPr>
                <w:rFonts w:ascii="Arial" w:eastAsia="Yu Mincho" w:hAnsi="Arial" w:cs="Arial"/>
                <w:sz w:val="18"/>
                <w:lang w:eastAsia="ja-JP"/>
              </w:rPr>
            </w:pPr>
            <w:r w:rsidRPr="00FF6E13">
              <w:rPr>
                <w:rFonts w:ascii="Arial" w:eastAsia="Malgun Gothic" w:hAnsi="Arial"/>
                <w:sz w:val="18"/>
              </w:rPr>
              <w:t>0.4</w:t>
            </w:r>
            <w:r w:rsidRPr="00FF6E13">
              <w:rPr>
                <w:rFonts w:ascii="Arial" w:eastAsia="Malgun Gothic" w:hAnsi="Arial"/>
                <w:sz w:val="18"/>
                <w:vertAlign w:val="superscript"/>
              </w:rPr>
              <w:t xml:space="preserve">3 </w:t>
            </w:r>
            <w:r w:rsidRPr="00FF6E13">
              <w:rPr>
                <w:rFonts w:ascii="Arial" w:eastAsia="Malgun Gothic" w:hAnsi="Arial"/>
                <w:sz w:val="18"/>
              </w:rPr>
              <w:t>/ 0.5</w:t>
            </w:r>
            <w:r w:rsidRPr="00FF6E13">
              <w:rPr>
                <w:rFonts w:ascii="Arial" w:eastAsia="Malgun Gothic" w:hAnsi="Arial"/>
                <w:sz w:val="18"/>
                <w:vertAlign w:val="superscript"/>
              </w:rPr>
              <w:t>4</w:t>
            </w:r>
          </w:p>
        </w:tc>
        <w:tc>
          <w:tcPr>
            <w:tcW w:w="884" w:type="pct"/>
            <w:vAlign w:val="center"/>
          </w:tcPr>
          <w:p w14:paraId="4EA57B0A" w14:textId="77777777" w:rsidR="00647E48" w:rsidRPr="00FF6E13" w:rsidRDefault="00647E48" w:rsidP="00647E48">
            <w:pPr>
              <w:overflowPunct w:val="0"/>
              <w:autoSpaceDE w:val="0"/>
              <w:autoSpaceDN w:val="0"/>
              <w:adjustRightInd w:val="0"/>
              <w:spacing w:after="0"/>
              <w:jc w:val="center"/>
              <w:textAlignment w:val="baseline"/>
              <w:rPr>
                <w:rFonts w:ascii="Arial" w:eastAsia="Yu Mincho" w:hAnsi="Arial" w:cs="Arial"/>
                <w:sz w:val="18"/>
                <w:lang w:eastAsia="ja-JP"/>
              </w:rPr>
            </w:pPr>
            <w:r w:rsidRPr="00FF6E13">
              <w:rPr>
                <w:rFonts w:ascii="Arial" w:eastAsia="Malgun Gothic" w:hAnsi="Arial"/>
                <w:sz w:val="18"/>
              </w:rPr>
              <w:t>0.5</w:t>
            </w:r>
          </w:p>
        </w:tc>
      </w:tr>
      <w:tr w:rsidR="00647E48" w:rsidRPr="00FF6E13" w14:paraId="0D34BEE9" w14:textId="77777777" w:rsidTr="000F7CA9">
        <w:trPr>
          <w:jc w:val="center"/>
        </w:trPr>
        <w:tc>
          <w:tcPr>
            <w:tcW w:w="1357" w:type="pct"/>
            <w:tcBorders>
              <w:bottom w:val="single" w:sz="4" w:space="0" w:color="auto"/>
            </w:tcBorders>
            <w:shd w:val="clear" w:color="auto" w:fill="auto"/>
          </w:tcPr>
          <w:p w14:paraId="42A68BDA"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rPr>
              <w:t>DC_</w:t>
            </w:r>
            <w:r w:rsidRPr="00FF6E13">
              <w:rPr>
                <w:rFonts w:ascii="Arial" w:eastAsia="Times New Roman" w:hAnsi="Arial" w:cs="Arial"/>
                <w:sz w:val="18"/>
                <w:lang w:eastAsia="ja-JP"/>
              </w:rPr>
              <w:t>3-28-42_n77</w:t>
            </w:r>
          </w:p>
        </w:tc>
        <w:tc>
          <w:tcPr>
            <w:tcW w:w="937" w:type="pct"/>
            <w:vAlign w:val="center"/>
          </w:tcPr>
          <w:p w14:paraId="0A4FFF8B"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szCs w:val="18"/>
                <w:lang w:eastAsia="ja-JP"/>
              </w:rPr>
              <w:t>0.2</w:t>
            </w:r>
          </w:p>
        </w:tc>
        <w:tc>
          <w:tcPr>
            <w:tcW w:w="938" w:type="pct"/>
            <w:vAlign w:val="center"/>
          </w:tcPr>
          <w:p w14:paraId="3A0B26B4"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cs="Arial" w:hint="eastAsia"/>
                <w:sz w:val="18"/>
                <w:lang w:eastAsia="zh-CN"/>
              </w:rPr>
              <w:t>0</w:t>
            </w:r>
            <w:r w:rsidRPr="00FF6E13">
              <w:rPr>
                <w:rFonts w:ascii="Arial" w:eastAsia="Times New Roman" w:hAnsi="Arial" w:cs="Arial"/>
                <w:sz w:val="18"/>
                <w:lang w:eastAsia="zh-CN"/>
              </w:rPr>
              <w:t>.2</w:t>
            </w:r>
          </w:p>
        </w:tc>
        <w:tc>
          <w:tcPr>
            <w:tcW w:w="884" w:type="pct"/>
            <w:vAlign w:val="center"/>
          </w:tcPr>
          <w:p w14:paraId="58D88B80"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szCs w:val="18"/>
                <w:lang w:eastAsia="ja-JP"/>
              </w:rPr>
              <w:t>0.5</w:t>
            </w:r>
          </w:p>
        </w:tc>
        <w:tc>
          <w:tcPr>
            <w:tcW w:w="884" w:type="pct"/>
            <w:vAlign w:val="center"/>
          </w:tcPr>
          <w:p w14:paraId="066C8B9D"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cs="Arial" w:hint="eastAsia"/>
                <w:sz w:val="18"/>
                <w:lang w:eastAsia="zh-CN"/>
              </w:rPr>
              <w:t>0</w:t>
            </w:r>
            <w:r w:rsidRPr="00FF6E13">
              <w:rPr>
                <w:rFonts w:ascii="Arial" w:eastAsia="Times New Roman" w:hAnsi="Arial" w:cs="Arial"/>
                <w:sz w:val="18"/>
                <w:lang w:eastAsia="zh-CN"/>
              </w:rPr>
              <w:t>.5</w:t>
            </w:r>
          </w:p>
        </w:tc>
      </w:tr>
      <w:tr w:rsidR="00647E48" w:rsidRPr="00FF6E13" w14:paraId="2F98A129" w14:textId="77777777" w:rsidTr="000F7CA9">
        <w:trPr>
          <w:jc w:val="center"/>
        </w:trPr>
        <w:tc>
          <w:tcPr>
            <w:tcW w:w="1357" w:type="pct"/>
            <w:tcBorders>
              <w:bottom w:val="single" w:sz="4" w:space="0" w:color="auto"/>
            </w:tcBorders>
            <w:shd w:val="clear" w:color="auto" w:fill="auto"/>
          </w:tcPr>
          <w:p w14:paraId="3B8C9EF3"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rPr>
              <w:t>DC_</w:t>
            </w:r>
            <w:r w:rsidRPr="00FF6E13">
              <w:rPr>
                <w:rFonts w:ascii="Arial" w:eastAsia="Times New Roman" w:hAnsi="Arial" w:cs="Arial"/>
                <w:sz w:val="18"/>
                <w:lang w:eastAsia="ja-JP"/>
              </w:rPr>
              <w:t>3-28-42_n78</w:t>
            </w:r>
          </w:p>
        </w:tc>
        <w:tc>
          <w:tcPr>
            <w:tcW w:w="937" w:type="pct"/>
            <w:vAlign w:val="center"/>
          </w:tcPr>
          <w:p w14:paraId="1CBAB3DC"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szCs w:val="18"/>
                <w:lang w:eastAsia="ja-JP"/>
              </w:rPr>
              <w:t>0.2</w:t>
            </w:r>
          </w:p>
        </w:tc>
        <w:tc>
          <w:tcPr>
            <w:tcW w:w="938" w:type="pct"/>
            <w:vAlign w:val="center"/>
          </w:tcPr>
          <w:p w14:paraId="4192C1C2"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hint="eastAsia"/>
                <w:sz w:val="18"/>
                <w:lang w:eastAsia="zh-CN"/>
              </w:rPr>
              <w:t>0</w:t>
            </w:r>
            <w:r w:rsidRPr="00FF6E13">
              <w:rPr>
                <w:rFonts w:ascii="Arial" w:eastAsia="Times New Roman" w:hAnsi="Arial" w:cs="Arial"/>
                <w:sz w:val="18"/>
                <w:lang w:eastAsia="zh-CN"/>
              </w:rPr>
              <w:t>.2</w:t>
            </w:r>
          </w:p>
        </w:tc>
        <w:tc>
          <w:tcPr>
            <w:tcW w:w="884" w:type="pct"/>
            <w:vAlign w:val="center"/>
          </w:tcPr>
          <w:p w14:paraId="36200A37"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szCs w:val="18"/>
                <w:lang w:eastAsia="ja-JP"/>
              </w:rPr>
              <w:t>0.5</w:t>
            </w:r>
          </w:p>
        </w:tc>
        <w:tc>
          <w:tcPr>
            <w:tcW w:w="884" w:type="pct"/>
            <w:vAlign w:val="center"/>
          </w:tcPr>
          <w:p w14:paraId="0634B88D"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hint="eastAsia"/>
                <w:sz w:val="18"/>
                <w:lang w:eastAsia="zh-CN"/>
              </w:rPr>
              <w:t>0</w:t>
            </w:r>
            <w:r w:rsidRPr="00FF6E13">
              <w:rPr>
                <w:rFonts w:ascii="Arial" w:eastAsia="Times New Roman" w:hAnsi="Arial" w:cs="Arial"/>
                <w:sz w:val="18"/>
                <w:lang w:eastAsia="zh-CN"/>
              </w:rPr>
              <w:t>.5</w:t>
            </w:r>
          </w:p>
        </w:tc>
      </w:tr>
      <w:tr w:rsidR="00647E48" w:rsidRPr="00FF6E13" w14:paraId="0D1D91B9" w14:textId="77777777" w:rsidTr="000F7CA9">
        <w:trPr>
          <w:jc w:val="center"/>
        </w:trPr>
        <w:tc>
          <w:tcPr>
            <w:tcW w:w="1357" w:type="pct"/>
            <w:tcBorders>
              <w:bottom w:val="single" w:sz="4" w:space="0" w:color="auto"/>
            </w:tcBorders>
            <w:shd w:val="clear" w:color="auto" w:fill="auto"/>
          </w:tcPr>
          <w:p w14:paraId="0D6B749E"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rPr>
              <w:lastRenderedPageBreak/>
              <w:t>DC_</w:t>
            </w:r>
            <w:r w:rsidRPr="00FF6E13">
              <w:rPr>
                <w:rFonts w:ascii="Arial" w:eastAsia="Times New Roman" w:hAnsi="Arial" w:cs="Arial"/>
                <w:sz w:val="18"/>
                <w:lang w:eastAsia="ja-JP"/>
              </w:rPr>
              <w:t>3-28-42_n79</w:t>
            </w:r>
          </w:p>
        </w:tc>
        <w:tc>
          <w:tcPr>
            <w:tcW w:w="937" w:type="pct"/>
            <w:vAlign w:val="center"/>
          </w:tcPr>
          <w:p w14:paraId="6E659941"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szCs w:val="18"/>
                <w:lang w:eastAsia="ja-JP"/>
              </w:rPr>
              <w:t>0.2</w:t>
            </w:r>
          </w:p>
        </w:tc>
        <w:tc>
          <w:tcPr>
            <w:tcW w:w="938" w:type="pct"/>
            <w:vAlign w:val="center"/>
          </w:tcPr>
          <w:p w14:paraId="4AB533DF"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hint="eastAsia"/>
                <w:sz w:val="18"/>
                <w:lang w:eastAsia="zh-CN"/>
              </w:rPr>
              <w:t>0</w:t>
            </w:r>
            <w:r w:rsidRPr="00FF6E13">
              <w:rPr>
                <w:rFonts w:ascii="Arial" w:eastAsia="Times New Roman" w:hAnsi="Arial" w:cs="Arial"/>
                <w:sz w:val="18"/>
                <w:lang w:eastAsia="zh-CN"/>
              </w:rPr>
              <w:t>.2</w:t>
            </w:r>
          </w:p>
        </w:tc>
        <w:tc>
          <w:tcPr>
            <w:tcW w:w="884" w:type="pct"/>
            <w:vAlign w:val="center"/>
          </w:tcPr>
          <w:p w14:paraId="2493C329"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szCs w:val="18"/>
                <w:lang w:eastAsia="ja-JP"/>
              </w:rPr>
              <w:t>0.5</w:t>
            </w:r>
          </w:p>
        </w:tc>
        <w:tc>
          <w:tcPr>
            <w:tcW w:w="884" w:type="pct"/>
            <w:vAlign w:val="center"/>
          </w:tcPr>
          <w:p w14:paraId="53B2CADE"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lang w:eastAsia="zh-CN"/>
              </w:rPr>
              <w:t>-</w:t>
            </w:r>
          </w:p>
        </w:tc>
      </w:tr>
      <w:tr w:rsidR="00647E48" w:rsidRPr="00FF6E13" w14:paraId="5DAFC7FA" w14:textId="77777777" w:rsidTr="000F7CA9">
        <w:trPr>
          <w:jc w:val="center"/>
        </w:trPr>
        <w:tc>
          <w:tcPr>
            <w:tcW w:w="1357" w:type="pct"/>
            <w:tcBorders>
              <w:bottom w:val="single" w:sz="4" w:space="0" w:color="auto"/>
            </w:tcBorders>
            <w:shd w:val="clear" w:color="auto" w:fill="auto"/>
            <w:vAlign w:val="center"/>
          </w:tcPr>
          <w:p w14:paraId="426C2F56"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rPr>
              <w:t>DC_</w:t>
            </w:r>
            <w:r w:rsidRPr="00FF6E13">
              <w:rPr>
                <w:rFonts w:ascii="Arial" w:eastAsia="Times New Roman" w:hAnsi="Arial" w:cs="Arial"/>
                <w:sz w:val="18"/>
                <w:lang w:eastAsia="ja-JP"/>
              </w:rPr>
              <w:t>3-28_n71-n77</w:t>
            </w:r>
          </w:p>
        </w:tc>
        <w:tc>
          <w:tcPr>
            <w:tcW w:w="937" w:type="pct"/>
            <w:vAlign w:val="center"/>
          </w:tcPr>
          <w:p w14:paraId="4B60DADF"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F6E13">
              <w:rPr>
                <w:rFonts w:ascii="Arial" w:eastAsia="Times New Roman" w:hAnsi="Arial" w:cs="Arial"/>
                <w:sz w:val="18"/>
                <w:szCs w:val="18"/>
                <w:lang w:eastAsia="ja-JP"/>
              </w:rPr>
              <w:t>0.2</w:t>
            </w:r>
          </w:p>
        </w:tc>
        <w:tc>
          <w:tcPr>
            <w:tcW w:w="938" w:type="pct"/>
            <w:vAlign w:val="center"/>
          </w:tcPr>
          <w:p w14:paraId="5DB974AD"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cs="Arial" w:hint="eastAsia"/>
                <w:sz w:val="18"/>
                <w:lang w:eastAsia="zh-CN"/>
              </w:rPr>
              <w:t>0</w:t>
            </w:r>
            <w:r w:rsidRPr="00FF6E13">
              <w:rPr>
                <w:rFonts w:ascii="Arial" w:eastAsia="Times New Roman" w:hAnsi="Arial" w:cs="Arial"/>
                <w:sz w:val="18"/>
                <w:lang w:eastAsia="zh-CN"/>
              </w:rPr>
              <w:t>.7</w:t>
            </w:r>
          </w:p>
        </w:tc>
        <w:tc>
          <w:tcPr>
            <w:tcW w:w="884" w:type="pct"/>
            <w:vAlign w:val="center"/>
          </w:tcPr>
          <w:p w14:paraId="2EBDFE9E"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F6E13">
              <w:rPr>
                <w:rFonts w:ascii="Arial" w:eastAsia="Times New Roman" w:hAnsi="Arial" w:cs="Arial"/>
                <w:sz w:val="18"/>
                <w:lang w:eastAsia="zh-CN"/>
              </w:rPr>
              <w:t>0.7</w:t>
            </w:r>
          </w:p>
        </w:tc>
        <w:tc>
          <w:tcPr>
            <w:tcW w:w="884" w:type="pct"/>
            <w:vAlign w:val="center"/>
          </w:tcPr>
          <w:p w14:paraId="49DDD135"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cs="Arial" w:hint="eastAsia"/>
                <w:sz w:val="18"/>
                <w:lang w:eastAsia="zh-CN"/>
              </w:rPr>
              <w:t>0</w:t>
            </w:r>
            <w:r w:rsidRPr="00FF6E13">
              <w:rPr>
                <w:rFonts w:ascii="Arial" w:eastAsia="Times New Roman" w:hAnsi="Arial" w:cs="Arial"/>
                <w:sz w:val="18"/>
                <w:lang w:eastAsia="zh-CN"/>
              </w:rPr>
              <w:t>.5</w:t>
            </w:r>
          </w:p>
        </w:tc>
      </w:tr>
      <w:tr w:rsidR="00647E48" w:rsidRPr="00FF6E13" w14:paraId="4936A355" w14:textId="77777777" w:rsidTr="000F7CA9">
        <w:trPr>
          <w:jc w:val="center"/>
        </w:trPr>
        <w:tc>
          <w:tcPr>
            <w:tcW w:w="1357" w:type="pct"/>
            <w:tcBorders>
              <w:top w:val="single" w:sz="4" w:space="0" w:color="auto"/>
              <w:bottom w:val="single" w:sz="4" w:space="0" w:color="auto"/>
            </w:tcBorders>
            <w:shd w:val="clear" w:color="auto" w:fill="auto"/>
            <w:vAlign w:val="center"/>
          </w:tcPr>
          <w:p w14:paraId="3B97A6F9" w14:textId="77777777" w:rsidR="00647E48" w:rsidRPr="00FF6E13" w:rsidRDefault="00647E48" w:rsidP="00647E48">
            <w:pPr>
              <w:overflowPunct w:val="0"/>
              <w:autoSpaceDE w:val="0"/>
              <w:autoSpaceDN w:val="0"/>
              <w:adjustRightInd w:val="0"/>
              <w:spacing w:after="0"/>
              <w:jc w:val="center"/>
              <w:textAlignment w:val="baseline"/>
              <w:rPr>
                <w:rFonts w:ascii="Arial" w:eastAsia="MS Mincho" w:hAnsi="Arial" w:cs="Arial"/>
                <w:bCs/>
                <w:sz w:val="18"/>
                <w:szCs w:val="18"/>
              </w:rPr>
            </w:pPr>
            <w:r w:rsidRPr="00FF6E13">
              <w:rPr>
                <w:rFonts w:ascii="Arial" w:eastAsia="Times New Roman" w:hAnsi="Arial"/>
                <w:sz w:val="18"/>
              </w:rPr>
              <w:t>DC_3_n28-</w:t>
            </w:r>
            <w:r w:rsidRPr="00FF6E13">
              <w:rPr>
                <w:rFonts w:ascii="Arial" w:eastAsia="Times New Roman" w:hAnsi="Arial"/>
                <w:sz w:val="18"/>
                <w:lang w:eastAsia="ja-JP"/>
              </w:rPr>
              <w:t>n77</w:t>
            </w:r>
            <w:r w:rsidRPr="00FF6E13">
              <w:rPr>
                <w:rFonts w:ascii="Arial" w:eastAsia="Times New Roman" w:hAnsi="Arial"/>
                <w:sz w:val="18"/>
              </w:rPr>
              <w:t>-</w:t>
            </w:r>
            <w:r w:rsidRPr="00FF6E13">
              <w:rPr>
                <w:rFonts w:ascii="Arial" w:eastAsia="Times New Roman" w:hAnsi="Arial"/>
                <w:sz w:val="18"/>
                <w:lang w:eastAsia="ja-JP"/>
              </w:rPr>
              <w:t>n79</w:t>
            </w:r>
          </w:p>
        </w:tc>
        <w:tc>
          <w:tcPr>
            <w:tcW w:w="937" w:type="pct"/>
            <w:vAlign w:val="center"/>
          </w:tcPr>
          <w:p w14:paraId="43ED808A" w14:textId="77777777" w:rsidR="00647E48" w:rsidRPr="00FF6E13" w:rsidRDefault="00647E48" w:rsidP="00647E48">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FF6E13">
              <w:rPr>
                <w:rFonts w:ascii="Arial" w:eastAsia="Times New Roman" w:hAnsi="Arial" w:cs="Arial"/>
                <w:sz w:val="18"/>
                <w:szCs w:val="18"/>
                <w:lang w:eastAsia="ja-JP"/>
              </w:rPr>
              <w:t>0.2</w:t>
            </w:r>
          </w:p>
        </w:tc>
        <w:tc>
          <w:tcPr>
            <w:tcW w:w="938" w:type="pct"/>
            <w:vAlign w:val="center"/>
          </w:tcPr>
          <w:p w14:paraId="0968FF0F" w14:textId="77777777" w:rsidR="00647E48" w:rsidRPr="00FF6E13" w:rsidRDefault="00647E48" w:rsidP="00647E48">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FF6E13">
              <w:rPr>
                <w:rFonts w:ascii="Arial" w:eastAsia="Times New Roman" w:hAnsi="Arial" w:cs="Arial" w:hint="eastAsia"/>
                <w:sz w:val="18"/>
                <w:lang w:eastAsia="zh-CN"/>
              </w:rPr>
              <w:t>0</w:t>
            </w:r>
            <w:r w:rsidRPr="00FF6E13">
              <w:rPr>
                <w:rFonts w:ascii="Arial" w:eastAsia="Times New Roman" w:hAnsi="Arial" w:cs="Arial"/>
                <w:sz w:val="18"/>
                <w:lang w:eastAsia="zh-CN"/>
              </w:rPr>
              <w:t>.2</w:t>
            </w:r>
          </w:p>
        </w:tc>
        <w:tc>
          <w:tcPr>
            <w:tcW w:w="884" w:type="pct"/>
            <w:vAlign w:val="center"/>
          </w:tcPr>
          <w:p w14:paraId="1C0D9C85"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ja-JP"/>
              </w:rPr>
            </w:pPr>
            <w:r w:rsidRPr="00FF6E13">
              <w:rPr>
                <w:rFonts w:ascii="Arial" w:eastAsia="Times New Roman" w:hAnsi="Arial" w:cs="Arial"/>
                <w:sz w:val="18"/>
                <w:szCs w:val="18"/>
                <w:lang w:eastAsia="ja-JP"/>
              </w:rPr>
              <w:t>0.5</w:t>
            </w:r>
          </w:p>
        </w:tc>
        <w:tc>
          <w:tcPr>
            <w:tcW w:w="884" w:type="pct"/>
            <w:vAlign w:val="center"/>
          </w:tcPr>
          <w:p w14:paraId="513A6B63"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ja-JP"/>
              </w:rPr>
            </w:pPr>
            <w:r w:rsidRPr="00FF6E13">
              <w:rPr>
                <w:rFonts w:ascii="Arial" w:eastAsia="Times New Roman" w:hAnsi="Arial" w:cs="Arial"/>
                <w:sz w:val="18"/>
                <w:lang w:eastAsia="zh-CN"/>
              </w:rPr>
              <w:t>-</w:t>
            </w:r>
          </w:p>
        </w:tc>
      </w:tr>
      <w:tr w:rsidR="00647E48" w:rsidRPr="00FF6E13" w14:paraId="3B6A04B0" w14:textId="77777777" w:rsidTr="000F7CA9">
        <w:trPr>
          <w:jc w:val="center"/>
        </w:trPr>
        <w:tc>
          <w:tcPr>
            <w:tcW w:w="1357" w:type="pct"/>
            <w:tcBorders>
              <w:top w:val="single" w:sz="4" w:space="0" w:color="auto"/>
              <w:bottom w:val="single" w:sz="4" w:space="0" w:color="auto"/>
            </w:tcBorders>
            <w:shd w:val="clear" w:color="auto" w:fill="auto"/>
            <w:vAlign w:val="center"/>
          </w:tcPr>
          <w:p w14:paraId="5024E312" w14:textId="77777777" w:rsidR="00647E48" w:rsidRPr="00FF6E13" w:rsidRDefault="00647E48" w:rsidP="00647E48">
            <w:pPr>
              <w:overflowPunct w:val="0"/>
              <w:autoSpaceDE w:val="0"/>
              <w:autoSpaceDN w:val="0"/>
              <w:adjustRightInd w:val="0"/>
              <w:spacing w:after="0"/>
              <w:jc w:val="center"/>
              <w:textAlignment w:val="baseline"/>
              <w:rPr>
                <w:rFonts w:ascii="Arial" w:eastAsia="MS Mincho" w:hAnsi="Arial" w:cs="Arial"/>
                <w:bCs/>
                <w:sz w:val="18"/>
                <w:szCs w:val="18"/>
              </w:rPr>
            </w:pPr>
            <w:r w:rsidRPr="00FF6E13">
              <w:rPr>
                <w:rFonts w:ascii="Arial" w:eastAsia="Times New Roman" w:hAnsi="Arial"/>
                <w:sz w:val="18"/>
              </w:rPr>
              <w:t>DC_3_n28-</w:t>
            </w:r>
            <w:r w:rsidRPr="00FF6E13">
              <w:rPr>
                <w:rFonts w:ascii="Arial" w:eastAsia="Times New Roman" w:hAnsi="Arial"/>
                <w:sz w:val="18"/>
                <w:lang w:eastAsia="ja-JP"/>
              </w:rPr>
              <w:t>n78</w:t>
            </w:r>
            <w:r w:rsidRPr="00FF6E13">
              <w:rPr>
                <w:rFonts w:ascii="Arial" w:eastAsia="Times New Roman" w:hAnsi="Arial"/>
                <w:sz w:val="18"/>
              </w:rPr>
              <w:t>-</w:t>
            </w:r>
            <w:r w:rsidRPr="00FF6E13">
              <w:rPr>
                <w:rFonts w:ascii="Arial" w:eastAsia="Times New Roman" w:hAnsi="Arial"/>
                <w:sz w:val="18"/>
                <w:lang w:eastAsia="ja-JP"/>
              </w:rPr>
              <w:t>n79</w:t>
            </w:r>
          </w:p>
        </w:tc>
        <w:tc>
          <w:tcPr>
            <w:tcW w:w="937" w:type="pct"/>
            <w:vAlign w:val="center"/>
          </w:tcPr>
          <w:p w14:paraId="322818A9" w14:textId="77777777" w:rsidR="00647E48" w:rsidRPr="00FF6E13" w:rsidRDefault="00647E48" w:rsidP="00647E48">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FF6E13">
              <w:rPr>
                <w:rFonts w:ascii="Arial" w:eastAsia="Times New Roman" w:hAnsi="Arial" w:cs="Arial"/>
                <w:sz w:val="18"/>
                <w:szCs w:val="18"/>
                <w:lang w:eastAsia="ja-JP"/>
              </w:rPr>
              <w:t>0.2</w:t>
            </w:r>
          </w:p>
        </w:tc>
        <w:tc>
          <w:tcPr>
            <w:tcW w:w="938" w:type="pct"/>
            <w:vAlign w:val="center"/>
          </w:tcPr>
          <w:p w14:paraId="4746CD2E" w14:textId="77777777" w:rsidR="00647E48" w:rsidRPr="00FF6E13" w:rsidRDefault="00647E48" w:rsidP="00647E48">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FF6E13">
              <w:rPr>
                <w:rFonts w:ascii="Arial" w:eastAsia="Times New Roman" w:hAnsi="Arial" w:cs="Arial" w:hint="eastAsia"/>
                <w:sz w:val="18"/>
                <w:lang w:eastAsia="zh-CN"/>
              </w:rPr>
              <w:t>0</w:t>
            </w:r>
            <w:r w:rsidRPr="00FF6E13">
              <w:rPr>
                <w:rFonts w:ascii="Arial" w:eastAsia="Times New Roman" w:hAnsi="Arial" w:cs="Arial"/>
                <w:sz w:val="18"/>
                <w:lang w:eastAsia="zh-CN"/>
              </w:rPr>
              <w:t>.2</w:t>
            </w:r>
          </w:p>
        </w:tc>
        <w:tc>
          <w:tcPr>
            <w:tcW w:w="884" w:type="pct"/>
            <w:vAlign w:val="center"/>
          </w:tcPr>
          <w:p w14:paraId="023A49FD"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ja-JP"/>
              </w:rPr>
            </w:pPr>
            <w:r w:rsidRPr="00FF6E13">
              <w:rPr>
                <w:rFonts w:ascii="Arial" w:eastAsia="Times New Roman" w:hAnsi="Arial" w:cs="Arial"/>
                <w:sz w:val="18"/>
                <w:szCs w:val="18"/>
                <w:lang w:eastAsia="ja-JP"/>
              </w:rPr>
              <w:t>0.5</w:t>
            </w:r>
          </w:p>
        </w:tc>
        <w:tc>
          <w:tcPr>
            <w:tcW w:w="884" w:type="pct"/>
            <w:vAlign w:val="center"/>
          </w:tcPr>
          <w:p w14:paraId="11350E15"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ja-JP"/>
              </w:rPr>
            </w:pPr>
            <w:r w:rsidRPr="00FF6E13">
              <w:rPr>
                <w:rFonts w:ascii="Arial" w:eastAsia="Times New Roman" w:hAnsi="Arial" w:cs="Arial"/>
                <w:sz w:val="18"/>
                <w:lang w:eastAsia="zh-CN"/>
              </w:rPr>
              <w:t>-</w:t>
            </w:r>
          </w:p>
        </w:tc>
      </w:tr>
      <w:tr w:rsidR="00647E48" w:rsidRPr="00FF6E13" w14:paraId="1272BAA5" w14:textId="77777777" w:rsidTr="000F7CA9">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6D42A23C"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rPr>
            </w:pPr>
            <w:r w:rsidRPr="00FF6E13">
              <w:rPr>
                <w:rFonts w:ascii="Arial" w:eastAsia="Times New Roman" w:hAnsi="Arial"/>
                <w:sz w:val="18"/>
                <w:lang w:eastAsia="ko-KR"/>
              </w:rPr>
              <w:t>DC_3-28_n78-n105</w:t>
            </w:r>
          </w:p>
        </w:tc>
        <w:tc>
          <w:tcPr>
            <w:tcW w:w="937" w:type="pct"/>
            <w:tcBorders>
              <w:top w:val="single" w:sz="4" w:space="0" w:color="auto"/>
              <w:left w:val="single" w:sz="4" w:space="0" w:color="auto"/>
              <w:bottom w:val="single" w:sz="4" w:space="0" w:color="auto"/>
              <w:right w:val="single" w:sz="4" w:space="0" w:color="auto"/>
            </w:tcBorders>
            <w:vAlign w:val="center"/>
          </w:tcPr>
          <w:p w14:paraId="3056D0E2"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F6E13">
              <w:rPr>
                <w:rFonts w:ascii="Arial" w:eastAsia="Times New Roman" w:hAnsi="Arial" w:cs="Arial"/>
                <w:sz w:val="18"/>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D9835F6"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cs="Arial" w:hint="eastAsia"/>
                <w:sz w:val="18"/>
                <w:lang w:eastAsia="zh-CN"/>
              </w:rPr>
              <w:t>0</w:t>
            </w:r>
            <w:r w:rsidRPr="00FF6E13">
              <w:rPr>
                <w:rFonts w:ascii="Arial" w:eastAsia="Times New Roman" w:hAnsi="Arial" w:cs="Arial"/>
                <w:sz w:val="18"/>
                <w:lang w:eastAsia="zh-CN"/>
              </w:rPr>
              <w:t>.7</w:t>
            </w:r>
          </w:p>
        </w:tc>
        <w:tc>
          <w:tcPr>
            <w:tcW w:w="884" w:type="pct"/>
            <w:tcBorders>
              <w:top w:val="single" w:sz="4" w:space="0" w:color="auto"/>
              <w:left w:val="single" w:sz="4" w:space="0" w:color="auto"/>
              <w:bottom w:val="single" w:sz="4" w:space="0" w:color="auto"/>
              <w:right w:val="single" w:sz="4" w:space="0" w:color="auto"/>
            </w:tcBorders>
            <w:vAlign w:val="center"/>
          </w:tcPr>
          <w:p w14:paraId="235AD943"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F6E13">
              <w:rPr>
                <w:rFonts w:ascii="Arial" w:eastAsia="Times New Roman" w:hAnsi="Arial" w:cs="Arial"/>
                <w:sz w:val="18"/>
                <w:szCs w:val="18"/>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6F4DB056"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cs="Arial"/>
                <w:sz w:val="18"/>
                <w:lang w:eastAsia="zh-CN"/>
              </w:rPr>
              <w:t>0.7</w:t>
            </w:r>
          </w:p>
        </w:tc>
      </w:tr>
      <w:tr w:rsidR="00647E48" w:rsidRPr="00FF6E13" w14:paraId="41824525" w14:textId="77777777" w:rsidTr="000F7CA9">
        <w:trPr>
          <w:jc w:val="center"/>
        </w:trPr>
        <w:tc>
          <w:tcPr>
            <w:tcW w:w="1357" w:type="pct"/>
            <w:tcBorders>
              <w:top w:val="single" w:sz="4" w:space="0" w:color="auto"/>
              <w:bottom w:val="single" w:sz="4" w:space="0" w:color="auto"/>
            </w:tcBorders>
            <w:shd w:val="clear" w:color="auto" w:fill="auto"/>
          </w:tcPr>
          <w:p w14:paraId="566F18E4" w14:textId="77777777" w:rsidR="00647E48" w:rsidRPr="00FF6E13" w:rsidRDefault="00647E48" w:rsidP="00647E48">
            <w:pPr>
              <w:overflowPunct w:val="0"/>
              <w:autoSpaceDE w:val="0"/>
              <w:autoSpaceDN w:val="0"/>
              <w:adjustRightInd w:val="0"/>
              <w:spacing w:after="0"/>
              <w:jc w:val="center"/>
              <w:textAlignment w:val="baseline"/>
              <w:rPr>
                <w:rFonts w:ascii="Arial" w:eastAsia="MS Mincho" w:hAnsi="Arial" w:cs="Arial"/>
                <w:bCs/>
                <w:sz w:val="18"/>
                <w:szCs w:val="18"/>
              </w:rPr>
            </w:pPr>
            <w:r w:rsidRPr="00FF6E13">
              <w:rPr>
                <w:rFonts w:ascii="Arial" w:eastAsia="Times New Roman" w:hAnsi="Arial" w:cs="Arial"/>
                <w:sz w:val="18"/>
              </w:rPr>
              <w:t>DC_3-32_n1-n28</w:t>
            </w:r>
          </w:p>
        </w:tc>
        <w:tc>
          <w:tcPr>
            <w:tcW w:w="937" w:type="pct"/>
            <w:vAlign w:val="center"/>
          </w:tcPr>
          <w:p w14:paraId="7F1AD192"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ja-JP"/>
              </w:rPr>
            </w:pPr>
            <w:r w:rsidRPr="00FF6E13">
              <w:rPr>
                <w:rFonts w:ascii="Arial" w:eastAsia="Times New Roman" w:hAnsi="Arial" w:cs="Arial"/>
                <w:sz w:val="18"/>
                <w:lang w:eastAsia="zh-CN"/>
              </w:rPr>
              <w:t>-</w:t>
            </w:r>
          </w:p>
        </w:tc>
        <w:tc>
          <w:tcPr>
            <w:tcW w:w="938" w:type="pct"/>
            <w:vAlign w:val="center"/>
          </w:tcPr>
          <w:p w14:paraId="42E6B9B6"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zh-CN"/>
              </w:rPr>
            </w:pPr>
            <w:r w:rsidRPr="00FF6E13">
              <w:rPr>
                <w:rFonts w:ascii="Arial" w:eastAsia="Times New Roman" w:hAnsi="Arial" w:hint="eastAsia"/>
                <w:sz w:val="18"/>
                <w:lang w:eastAsia="zh-CN"/>
              </w:rPr>
              <w:t>-</w:t>
            </w:r>
          </w:p>
        </w:tc>
        <w:tc>
          <w:tcPr>
            <w:tcW w:w="884" w:type="pct"/>
            <w:vAlign w:val="center"/>
          </w:tcPr>
          <w:p w14:paraId="286F55B5" w14:textId="77777777" w:rsidR="00647E48" w:rsidRPr="00FF6E13" w:rsidRDefault="00647E48" w:rsidP="00647E48">
            <w:pPr>
              <w:overflowPunct w:val="0"/>
              <w:autoSpaceDE w:val="0"/>
              <w:autoSpaceDN w:val="0"/>
              <w:adjustRightInd w:val="0"/>
              <w:spacing w:after="0"/>
              <w:jc w:val="center"/>
              <w:textAlignment w:val="baseline"/>
              <w:rPr>
                <w:rFonts w:ascii="Arial" w:eastAsia="Yu Mincho" w:hAnsi="Arial" w:cs="Arial"/>
                <w:sz w:val="18"/>
                <w:lang w:eastAsia="ja-JP"/>
              </w:rPr>
            </w:pPr>
            <w:r w:rsidRPr="00FF6E13">
              <w:rPr>
                <w:rFonts w:ascii="Arial" w:eastAsia="Times New Roman" w:hAnsi="Arial" w:cs="Arial"/>
                <w:sz w:val="18"/>
                <w:lang w:eastAsia="zh-CN"/>
              </w:rPr>
              <w:t>0.2</w:t>
            </w:r>
          </w:p>
        </w:tc>
        <w:tc>
          <w:tcPr>
            <w:tcW w:w="884" w:type="pct"/>
            <w:vAlign w:val="center"/>
          </w:tcPr>
          <w:p w14:paraId="5237CB62"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cs="Arial" w:hint="eastAsia"/>
                <w:sz w:val="18"/>
                <w:lang w:eastAsia="zh-CN"/>
              </w:rPr>
              <w:t>0</w:t>
            </w:r>
            <w:r w:rsidRPr="00FF6E13">
              <w:rPr>
                <w:rFonts w:ascii="Arial" w:eastAsia="Times New Roman" w:hAnsi="Arial" w:cs="Arial"/>
                <w:sz w:val="18"/>
                <w:lang w:eastAsia="zh-CN"/>
              </w:rPr>
              <w:t>.2</w:t>
            </w:r>
          </w:p>
        </w:tc>
      </w:tr>
      <w:tr w:rsidR="00647E48" w:rsidRPr="00FF6E13" w14:paraId="738BE47B" w14:textId="77777777" w:rsidTr="000F7CA9">
        <w:trPr>
          <w:jc w:val="center"/>
        </w:trPr>
        <w:tc>
          <w:tcPr>
            <w:tcW w:w="1357" w:type="pct"/>
            <w:tcBorders>
              <w:top w:val="single" w:sz="4" w:space="0" w:color="auto"/>
              <w:bottom w:val="single" w:sz="4" w:space="0" w:color="auto"/>
            </w:tcBorders>
            <w:shd w:val="clear" w:color="auto" w:fill="auto"/>
          </w:tcPr>
          <w:p w14:paraId="3DA36E6A"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rPr>
              <w:t>DC_3-32_n1-n78</w:t>
            </w:r>
          </w:p>
        </w:tc>
        <w:tc>
          <w:tcPr>
            <w:tcW w:w="937" w:type="pct"/>
            <w:vAlign w:val="center"/>
          </w:tcPr>
          <w:p w14:paraId="41CFA768"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Times New Roman" w:hAnsi="Arial" w:cs="Arial" w:hint="eastAsia"/>
                <w:sz w:val="18"/>
                <w:lang w:eastAsia="ko-KR"/>
              </w:rPr>
              <w:t>-</w:t>
            </w:r>
          </w:p>
        </w:tc>
        <w:tc>
          <w:tcPr>
            <w:tcW w:w="938" w:type="pct"/>
            <w:vAlign w:val="center"/>
          </w:tcPr>
          <w:p w14:paraId="565624E2"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ko-KR"/>
              </w:rPr>
            </w:pPr>
            <w:r w:rsidRPr="00FF6E13">
              <w:rPr>
                <w:rFonts w:ascii="Arial" w:eastAsia="Times New Roman" w:hAnsi="Arial" w:hint="eastAsia"/>
                <w:sz w:val="18"/>
                <w:lang w:eastAsia="ko-KR"/>
              </w:rPr>
              <w:t>-</w:t>
            </w:r>
          </w:p>
        </w:tc>
        <w:tc>
          <w:tcPr>
            <w:tcW w:w="884" w:type="pct"/>
            <w:vAlign w:val="center"/>
          </w:tcPr>
          <w:p w14:paraId="41D1E5B7"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Times New Roman" w:hAnsi="Arial" w:cs="Arial" w:hint="eastAsia"/>
                <w:sz w:val="18"/>
                <w:lang w:eastAsia="ko-KR"/>
              </w:rPr>
              <w:t>-</w:t>
            </w:r>
          </w:p>
        </w:tc>
        <w:tc>
          <w:tcPr>
            <w:tcW w:w="884" w:type="pct"/>
            <w:vAlign w:val="center"/>
          </w:tcPr>
          <w:p w14:paraId="2C6681BC"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Times New Roman" w:hAnsi="Arial" w:cs="Arial" w:hint="eastAsia"/>
                <w:sz w:val="18"/>
                <w:lang w:eastAsia="ko-KR"/>
              </w:rPr>
              <w:t>0.5</w:t>
            </w:r>
          </w:p>
        </w:tc>
      </w:tr>
      <w:tr w:rsidR="00647E48" w:rsidRPr="00FF6E13" w14:paraId="29B00964" w14:textId="77777777" w:rsidTr="000F7CA9">
        <w:trPr>
          <w:jc w:val="center"/>
        </w:trPr>
        <w:tc>
          <w:tcPr>
            <w:tcW w:w="1357" w:type="pct"/>
            <w:tcBorders>
              <w:top w:val="single" w:sz="4" w:space="0" w:color="auto"/>
              <w:bottom w:val="single" w:sz="4" w:space="0" w:color="auto"/>
            </w:tcBorders>
            <w:shd w:val="clear" w:color="auto" w:fill="auto"/>
          </w:tcPr>
          <w:p w14:paraId="58C9450F"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rPr>
              <w:t>DC_3-32-38_n28</w:t>
            </w:r>
          </w:p>
        </w:tc>
        <w:tc>
          <w:tcPr>
            <w:tcW w:w="937" w:type="pct"/>
            <w:vAlign w:val="center"/>
          </w:tcPr>
          <w:p w14:paraId="3C6B2C63"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Times New Roman" w:hAnsi="Arial" w:cs="Arial"/>
                <w:sz w:val="18"/>
                <w:lang w:eastAsia="zh-CN"/>
              </w:rPr>
              <w:t>-</w:t>
            </w:r>
          </w:p>
        </w:tc>
        <w:tc>
          <w:tcPr>
            <w:tcW w:w="938" w:type="pct"/>
            <w:vAlign w:val="center"/>
          </w:tcPr>
          <w:p w14:paraId="7692A6EE"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ko-KR"/>
              </w:rPr>
            </w:pPr>
            <w:r w:rsidRPr="00FF6E13">
              <w:rPr>
                <w:rFonts w:ascii="Arial" w:eastAsia="Times New Roman" w:hAnsi="Arial" w:cs="Arial" w:hint="eastAsia"/>
                <w:sz w:val="18"/>
                <w:lang w:eastAsia="zh-CN"/>
              </w:rPr>
              <w:t>-</w:t>
            </w:r>
          </w:p>
        </w:tc>
        <w:tc>
          <w:tcPr>
            <w:tcW w:w="884" w:type="pct"/>
            <w:vAlign w:val="center"/>
          </w:tcPr>
          <w:p w14:paraId="731AF7E9"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Times New Roman" w:hAnsi="Arial" w:cs="Arial"/>
                <w:sz w:val="18"/>
                <w:lang w:eastAsia="zh-CN"/>
              </w:rPr>
              <w:t>-</w:t>
            </w:r>
          </w:p>
        </w:tc>
        <w:tc>
          <w:tcPr>
            <w:tcW w:w="884" w:type="pct"/>
            <w:vAlign w:val="center"/>
          </w:tcPr>
          <w:p w14:paraId="6CA5A4CC"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Times New Roman" w:hAnsi="Arial" w:cs="Arial" w:hint="eastAsia"/>
                <w:sz w:val="18"/>
                <w:lang w:eastAsia="zh-CN"/>
              </w:rPr>
              <w:t>0</w:t>
            </w:r>
            <w:r w:rsidRPr="00FF6E13">
              <w:rPr>
                <w:rFonts w:ascii="Arial" w:eastAsia="Times New Roman" w:hAnsi="Arial" w:cs="Arial"/>
                <w:sz w:val="18"/>
                <w:lang w:eastAsia="zh-CN"/>
              </w:rPr>
              <w:t>.2</w:t>
            </w:r>
          </w:p>
        </w:tc>
      </w:tr>
      <w:tr w:rsidR="00647E48" w:rsidRPr="00FF6E13" w14:paraId="261AB763" w14:textId="77777777" w:rsidTr="000F7CA9">
        <w:trPr>
          <w:jc w:val="center"/>
        </w:trPr>
        <w:tc>
          <w:tcPr>
            <w:tcW w:w="1357" w:type="pct"/>
            <w:tcBorders>
              <w:top w:val="single" w:sz="4" w:space="0" w:color="auto"/>
              <w:bottom w:val="single" w:sz="4" w:space="0" w:color="auto"/>
            </w:tcBorders>
            <w:shd w:val="clear" w:color="auto" w:fill="auto"/>
          </w:tcPr>
          <w:p w14:paraId="61650EBA"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sz w:val="18"/>
                <w:lang w:eastAsia="ko-KR"/>
              </w:rPr>
              <w:t>DC_3-32_n28-</w:t>
            </w:r>
            <w:r w:rsidRPr="00FF6E13">
              <w:rPr>
                <w:rFonts w:ascii="Arial" w:eastAsia="Times New Roman" w:hAnsi="Arial"/>
                <w:sz w:val="18"/>
                <w:lang w:eastAsia="zh-CN"/>
              </w:rPr>
              <w:t>n</w:t>
            </w:r>
            <w:r w:rsidRPr="00FF6E13">
              <w:rPr>
                <w:rFonts w:ascii="Arial" w:eastAsia="Times New Roman" w:hAnsi="Arial"/>
                <w:sz w:val="18"/>
                <w:lang w:eastAsia="ko-KR"/>
              </w:rPr>
              <w:t>78</w:t>
            </w:r>
          </w:p>
        </w:tc>
        <w:tc>
          <w:tcPr>
            <w:tcW w:w="937" w:type="pct"/>
            <w:vAlign w:val="center"/>
          </w:tcPr>
          <w:p w14:paraId="7CF2E7C2"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Times New Roman" w:hAnsi="Arial" w:cs="Arial"/>
                <w:sz w:val="18"/>
                <w:lang w:eastAsia="zh-CN"/>
              </w:rPr>
              <w:t>0.2</w:t>
            </w:r>
          </w:p>
        </w:tc>
        <w:tc>
          <w:tcPr>
            <w:tcW w:w="938" w:type="pct"/>
            <w:vAlign w:val="center"/>
          </w:tcPr>
          <w:p w14:paraId="0DB1F6CA"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ko-KR"/>
              </w:rPr>
            </w:pPr>
            <w:r w:rsidRPr="00FF6E13">
              <w:rPr>
                <w:rFonts w:ascii="Arial" w:eastAsia="Times New Roman" w:hAnsi="Arial"/>
                <w:sz w:val="18"/>
                <w:lang w:eastAsia="zh-CN"/>
              </w:rPr>
              <w:t>-</w:t>
            </w:r>
          </w:p>
        </w:tc>
        <w:tc>
          <w:tcPr>
            <w:tcW w:w="884" w:type="pct"/>
            <w:vAlign w:val="center"/>
          </w:tcPr>
          <w:p w14:paraId="7F5559DA"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Times New Roman" w:hAnsi="Arial" w:cs="Arial"/>
                <w:sz w:val="18"/>
                <w:lang w:eastAsia="zh-CN"/>
              </w:rPr>
              <w:t>0.2</w:t>
            </w:r>
          </w:p>
        </w:tc>
        <w:tc>
          <w:tcPr>
            <w:tcW w:w="884" w:type="pct"/>
            <w:vAlign w:val="center"/>
          </w:tcPr>
          <w:p w14:paraId="0865026D"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Times New Roman" w:hAnsi="Arial" w:cs="Arial"/>
                <w:sz w:val="18"/>
                <w:lang w:eastAsia="zh-CN"/>
              </w:rPr>
              <w:t>0.5</w:t>
            </w:r>
          </w:p>
        </w:tc>
      </w:tr>
      <w:tr w:rsidR="00647E48" w:rsidRPr="00FF6E13" w14:paraId="1F296D02" w14:textId="77777777" w:rsidTr="000F7CA9">
        <w:trPr>
          <w:jc w:val="center"/>
        </w:trPr>
        <w:tc>
          <w:tcPr>
            <w:tcW w:w="1357" w:type="pct"/>
            <w:tcBorders>
              <w:top w:val="single" w:sz="4" w:space="0" w:color="auto"/>
              <w:bottom w:val="single" w:sz="4" w:space="0" w:color="auto"/>
            </w:tcBorders>
            <w:shd w:val="clear" w:color="auto" w:fill="auto"/>
          </w:tcPr>
          <w:p w14:paraId="69FA15BF" w14:textId="77777777" w:rsidR="00647E48" w:rsidRPr="00FF6E13" w:rsidRDefault="00647E48" w:rsidP="00647E48">
            <w:pPr>
              <w:overflowPunct w:val="0"/>
              <w:autoSpaceDE w:val="0"/>
              <w:autoSpaceDN w:val="0"/>
              <w:adjustRightInd w:val="0"/>
              <w:spacing w:after="0"/>
              <w:jc w:val="center"/>
              <w:textAlignment w:val="baseline"/>
              <w:rPr>
                <w:rFonts w:ascii="Arial" w:eastAsia="MS Mincho" w:hAnsi="Arial" w:cs="Arial"/>
                <w:bCs/>
                <w:sz w:val="18"/>
                <w:szCs w:val="18"/>
              </w:rPr>
            </w:pPr>
            <w:r w:rsidRPr="00FF6E13">
              <w:rPr>
                <w:rFonts w:ascii="Arial" w:eastAsia="Times New Roman" w:hAnsi="Arial" w:cs="Arial"/>
                <w:sz w:val="18"/>
              </w:rPr>
              <w:t>DC_3-32-38_n28</w:t>
            </w:r>
          </w:p>
        </w:tc>
        <w:tc>
          <w:tcPr>
            <w:tcW w:w="937" w:type="pct"/>
            <w:vAlign w:val="center"/>
          </w:tcPr>
          <w:p w14:paraId="3A2136D9"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cs="Arial"/>
                <w:sz w:val="18"/>
                <w:lang w:eastAsia="zh-CN"/>
              </w:rPr>
              <w:t>-</w:t>
            </w:r>
          </w:p>
        </w:tc>
        <w:tc>
          <w:tcPr>
            <w:tcW w:w="938" w:type="pct"/>
            <w:vAlign w:val="center"/>
          </w:tcPr>
          <w:p w14:paraId="27420357"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cs="Arial" w:hint="eastAsia"/>
                <w:sz w:val="18"/>
                <w:lang w:eastAsia="zh-CN"/>
              </w:rPr>
              <w:t>-</w:t>
            </w:r>
          </w:p>
        </w:tc>
        <w:tc>
          <w:tcPr>
            <w:tcW w:w="884" w:type="pct"/>
            <w:vAlign w:val="center"/>
          </w:tcPr>
          <w:p w14:paraId="2A86F8A6"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cs="Arial"/>
                <w:sz w:val="18"/>
                <w:lang w:eastAsia="zh-CN"/>
              </w:rPr>
              <w:t>-</w:t>
            </w:r>
          </w:p>
        </w:tc>
        <w:tc>
          <w:tcPr>
            <w:tcW w:w="884" w:type="pct"/>
            <w:vAlign w:val="center"/>
          </w:tcPr>
          <w:p w14:paraId="16FDBC31"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cs="Arial" w:hint="eastAsia"/>
                <w:sz w:val="18"/>
                <w:lang w:eastAsia="zh-CN"/>
              </w:rPr>
              <w:t>0</w:t>
            </w:r>
            <w:r w:rsidRPr="00FF6E13">
              <w:rPr>
                <w:rFonts w:ascii="Arial" w:eastAsia="Times New Roman" w:hAnsi="Arial" w:cs="Arial"/>
                <w:sz w:val="18"/>
                <w:lang w:eastAsia="zh-CN"/>
              </w:rPr>
              <w:t>.2</w:t>
            </w:r>
          </w:p>
        </w:tc>
      </w:tr>
      <w:tr w:rsidR="00647E48" w:rsidRPr="00FF6E13" w14:paraId="272AEAF9" w14:textId="77777777" w:rsidTr="000F7CA9">
        <w:trPr>
          <w:jc w:val="center"/>
        </w:trPr>
        <w:tc>
          <w:tcPr>
            <w:tcW w:w="1357" w:type="pct"/>
            <w:tcBorders>
              <w:top w:val="single" w:sz="4" w:space="0" w:color="auto"/>
              <w:bottom w:val="single" w:sz="4" w:space="0" w:color="auto"/>
            </w:tcBorders>
            <w:shd w:val="clear" w:color="auto" w:fill="auto"/>
          </w:tcPr>
          <w:p w14:paraId="1347AAF7"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rPr>
              <w:t>DC_3-38_n7-n78</w:t>
            </w:r>
          </w:p>
        </w:tc>
        <w:tc>
          <w:tcPr>
            <w:tcW w:w="937" w:type="pct"/>
            <w:vAlign w:val="center"/>
          </w:tcPr>
          <w:p w14:paraId="3F7672EA"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cs="Arial"/>
                <w:sz w:val="18"/>
              </w:rPr>
              <w:t>0.6</w:t>
            </w:r>
          </w:p>
        </w:tc>
        <w:tc>
          <w:tcPr>
            <w:tcW w:w="938" w:type="pct"/>
          </w:tcPr>
          <w:p w14:paraId="3E2342CA"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sz w:val="18"/>
                <w:lang w:eastAsia="zh-CN"/>
              </w:rPr>
              <w:t>N/A</w:t>
            </w:r>
          </w:p>
        </w:tc>
        <w:tc>
          <w:tcPr>
            <w:tcW w:w="884" w:type="pct"/>
            <w:vAlign w:val="center"/>
          </w:tcPr>
          <w:p w14:paraId="69C619AB"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sz w:val="18"/>
                <w:lang w:eastAsia="zh-CN"/>
              </w:rPr>
              <w:t>N/A</w:t>
            </w:r>
          </w:p>
        </w:tc>
        <w:tc>
          <w:tcPr>
            <w:tcW w:w="884" w:type="pct"/>
            <w:vAlign w:val="center"/>
          </w:tcPr>
          <w:p w14:paraId="6FD3B09A"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cs="Arial"/>
                <w:sz w:val="18"/>
              </w:rPr>
              <w:t>0.8</w:t>
            </w:r>
          </w:p>
        </w:tc>
      </w:tr>
      <w:tr w:rsidR="00647E48" w:rsidRPr="00FF6E13" w14:paraId="0D93DFDD" w14:textId="77777777" w:rsidTr="000F7CA9">
        <w:trPr>
          <w:jc w:val="center"/>
        </w:trPr>
        <w:tc>
          <w:tcPr>
            <w:tcW w:w="1357" w:type="pct"/>
            <w:tcBorders>
              <w:top w:val="single" w:sz="4" w:space="0" w:color="auto"/>
              <w:bottom w:val="single" w:sz="4" w:space="0" w:color="auto"/>
            </w:tcBorders>
            <w:shd w:val="clear" w:color="auto" w:fill="auto"/>
          </w:tcPr>
          <w:p w14:paraId="34852302"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rPr>
              <w:t>DC_3-38_n28-n78</w:t>
            </w:r>
          </w:p>
        </w:tc>
        <w:tc>
          <w:tcPr>
            <w:tcW w:w="937" w:type="pct"/>
            <w:vAlign w:val="center"/>
          </w:tcPr>
          <w:p w14:paraId="729CC151"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Times New Roman" w:hAnsi="Arial" w:cs="Arial" w:hint="eastAsia"/>
                <w:sz w:val="18"/>
                <w:lang w:eastAsia="ko-KR"/>
              </w:rPr>
              <w:t>0.5</w:t>
            </w:r>
          </w:p>
        </w:tc>
        <w:tc>
          <w:tcPr>
            <w:tcW w:w="938" w:type="pct"/>
            <w:vAlign w:val="center"/>
          </w:tcPr>
          <w:p w14:paraId="02B1261C"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Times New Roman" w:hAnsi="Arial" w:cs="Arial" w:hint="eastAsia"/>
                <w:sz w:val="18"/>
                <w:lang w:eastAsia="ko-KR"/>
              </w:rPr>
              <w:t>0.4</w:t>
            </w:r>
          </w:p>
        </w:tc>
        <w:tc>
          <w:tcPr>
            <w:tcW w:w="884" w:type="pct"/>
            <w:vAlign w:val="center"/>
          </w:tcPr>
          <w:p w14:paraId="610FA004"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Times New Roman" w:hAnsi="Arial" w:cs="Arial" w:hint="eastAsia"/>
                <w:sz w:val="18"/>
                <w:lang w:eastAsia="ko-KR"/>
              </w:rPr>
              <w:t>0.2</w:t>
            </w:r>
          </w:p>
        </w:tc>
        <w:tc>
          <w:tcPr>
            <w:tcW w:w="884" w:type="pct"/>
            <w:vAlign w:val="center"/>
          </w:tcPr>
          <w:p w14:paraId="2F7A9ADD"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Times New Roman" w:hAnsi="Arial" w:cs="Arial" w:hint="eastAsia"/>
                <w:sz w:val="18"/>
                <w:lang w:eastAsia="ko-KR"/>
              </w:rPr>
              <w:t>0.5</w:t>
            </w:r>
          </w:p>
        </w:tc>
      </w:tr>
      <w:tr w:rsidR="00647E48" w:rsidRPr="00FF6E13" w14:paraId="604A7A1A" w14:textId="77777777" w:rsidTr="000F7CA9">
        <w:trPr>
          <w:jc w:val="center"/>
        </w:trPr>
        <w:tc>
          <w:tcPr>
            <w:tcW w:w="1357" w:type="pct"/>
            <w:tcBorders>
              <w:top w:val="single" w:sz="4" w:space="0" w:color="auto"/>
              <w:bottom w:val="single" w:sz="4" w:space="0" w:color="auto"/>
            </w:tcBorders>
            <w:shd w:val="clear" w:color="auto" w:fill="auto"/>
          </w:tcPr>
          <w:p w14:paraId="7CFFD103"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rPr>
              <w:t>DC_3-38-40_n1</w:t>
            </w:r>
          </w:p>
        </w:tc>
        <w:tc>
          <w:tcPr>
            <w:tcW w:w="937" w:type="pct"/>
            <w:vAlign w:val="center"/>
          </w:tcPr>
          <w:p w14:paraId="7D0254F9"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等线" w:hAnsi="Arial" w:cs="Arial"/>
                <w:bCs/>
                <w:sz w:val="18"/>
                <w:szCs w:val="18"/>
                <w:lang w:eastAsia="zh-CN"/>
              </w:rPr>
              <w:t>-</w:t>
            </w:r>
          </w:p>
        </w:tc>
        <w:tc>
          <w:tcPr>
            <w:tcW w:w="938" w:type="pct"/>
            <w:vAlign w:val="center"/>
          </w:tcPr>
          <w:p w14:paraId="5D82E272"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Times New Roman" w:hAnsi="Arial" w:cs="Arial"/>
                <w:sz w:val="18"/>
                <w:szCs w:val="18"/>
                <w:lang w:eastAsia="ja-JP"/>
              </w:rPr>
              <w:t>0.4</w:t>
            </w:r>
          </w:p>
        </w:tc>
        <w:tc>
          <w:tcPr>
            <w:tcW w:w="884" w:type="pct"/>
            <w:vAlign w:val="center"/>
          </w:tcPr>
          <w:p w14:paraId="01361159"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Times New Roman" w:hAnsi="Arial" w:cs="Arial"/>
                <w:sz w:val="18"/>
                <w:lang w:eastAsia="ja-JP"/>
              </w:rPr>
              <w:t>0.5</w:t>
            </w:r>
          </w:p>
        </w:tc>
        <w:tc>
          <w:tcPr>
            <w:tcW w:w="884" w:type="pct"/>
            <w:vAlign w:val="center"/>
          </w:tcPr>
          <w:p w14:paraId="12444652"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Times New Roman" w:hAnsi="Arial" w:cs="Arial"/>
                <w:sz w:val="18"/>
                <w:szCs w:val="18"/>
                <w:lang w:eastAsia="ja-JP"/>
              </w:rPr>
              <w:t>-</w:t>
            </w:r>
          </w:p>
        </w:tc>
      </w:tr>
      <w:tr w:rsidR="00647E48" w:rsidRPr="00FF6E13" w14:paraId="0CA012ED" w14:textId="77777777" w:rsidTr="000F7CA9">
        <w:trPr>
          <w:jc w:val="center"/>
        </w:trPr>
        <w:tc>
          <w:tcPr>
            <w:tcW w:w="1357" w:type="pct"/>
            <w:tcBorders>
              <w:top w:val="single" w:sz="4" w:space="0" w:color="auto"/>
              <w:bottom w:val="single" w:sz="4" w:space="0" w:color="auto"/>
            </w:tcBorders>
            <w:shd w:val="clear" w:color="auto" w:fill="auto"/>
          </w:tcPr>
          <w:p w14:paraId="243B1346"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rPr>
              <w:t>DC_3-38-40_n28</w:t>
            </w:r>
          </w:p>
        </w:tc>
        <w:tc>
          <w:tcPr>
            <w:tcW w:w="937" w:type="pct"/>
            <w:vAlign w:val="center"/>
          </w:tcPr>
          <w:p w14:paraId="095F1BBB"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等线" w:hAnsi="Arial" w:cs="Arial"/>
                <w:bCs/>
                <w:sz w:val="18"/>
                <w:szCs w:val="18"/>
                <w:lang w:eastAsia="zh-CN"/>
              </w:rPr>
              <w:t>-</w:t>
            </w:r>
          </w:p>
        </w:tc>
        <w:tc>
          <w:tcPr>
            <w:tcW w:w="938" w:type="pct"/>
            <w:vAlign w:val="center"/>
          </w:tcPr>
          <w:p w14:paraId="20B78A5C"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Times New Roman" w:hAnsi="Arial" w:cs="Arial"/>
                <w:sz w:val="18"/>
                <w:szCs w:val="18"/>
                <w:lang w:eastAsia="ja-JP"/>
              </w:rPr>
              <w:t>0.4</w:t>
            </w:r>
          </w:p>
        </w:tc>
        <w:tc>
          <w:tcPr>
            <w:tcW w:w="884" w:type="pct"/>
            <w:vAlign w:val="center"/>
          </w:tcPr>
          <w:p w14:paraId="3C43B274"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Times New Roman" w:hAnsi="Arial" w:cs="Arial"/>
                <w:sz w:val="18"/>
                <w:lang w:eastAsia="ja-JP"/>
              </w:rPr>
              <w:t>0.5</w:t>
            </w:r>
          </w:p>
        </w:tc>
        <w:tc>
          <w:tcPr>
            <w:tcW w:w="884" w:type="pct"/>
            <w:vAlign w:val="center"/>
          </w:tcPr>
          <w:p w14:paraId="0C21ED7A"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Times New Roman" w:hAnsi="Arial" w:cs="Arial"/>
                <w:sz w:val="18"/>
                <w:szCs w:val="18"/>
                <w:lang w:eastAsia="ja-JP"/>
              </w:rPr>
              <w:t>0.2</w:t>
            </w:r>
          </w:p>
        </w:tc>
      </w:tr>
      <w:tr w:rsidR="00647E48" w:rsidRPr="00FF6E13" w14:paraId="51500C4E" w14:textId="77777777" w:rsidTr="000F7CA9">
        <w:trPr>
          <w:jc w:val="center"/>
        </w:trPr>
        <w:tc>
          <w:tcPr>
            <w:tcW w:w="1357" w:type="pct"/>
            <w:tcBorders>
              <w:top w:val="single" w:sz="4" w:space="0" w:color="auto"/>
              <w:bottom w:val="single" w:sz="4" w:space="0" w:color="auto"/>
            </w:tcBorders>
            <w:shd w:val="clear" w:color="auto" w:fill="auto"/>
            <w:vAlign w:val="center"/>
          </w:tcPr>
          <w:p w14:paraId="7402CB03"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MS Mincho" w:hAnsi="Arial" w:cs="Arial"/>
                <w:bCs/>
                <w:sz w:val="18"/>
                <w:szCs w:val="18"/>
              </w:rPr>
              <w:t>DC_3-40_n1-n78</w:t>
            </w:r>
          </w:p>
        </w:tc>
        <w:tc>
          <w:tcPr>
            <w:tcW w:w="937" w:type="pct"/>
            <w:vAlign w:val="center"/>
          </w:tcPr>
          <w:p w14:paraId="2A3325C8"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等线" w:hAnsi="Arial" w:cs="Arial"/>
                <w:bCs/>
                <w:sz w:val="18"/>
                <w:szCs w:val="18"/>
                <w:lang w:eastAsia="zh-CN"/>
              </w:rPr>
              <w:t>0.2</w:t>
            </w:r>
          </w:p>
        </w:tc>
        <w:tc>
          <w:tcPr>
            <w:tcW w:w="938" w:type="pct"/>
            <w:vAlign w:val="center"/>
          </w:tcPr>
          <w:p w14:paraId="073D2E85"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cs="Arial"/>
                <w:sz w:val="18"/>
                <w:szCs w:val="18"/>
                <w:lang w:eastAsia="ja-JP"/>
              </w:rPr>
              <w:t>0.4</w:t>
            </w:r>
            <w:r w:rsidRPr="00FF6E13">
              <w:rPr>
                <w:rFonts w:ascii="Arial" w:eastAsia="Times New Roman" w:hAnsi="Arial" w:cs="Arial"/>
                <w:sz w:val="18"/>
                <w:szCs w:val="18"/>
                <w:vertAlign w:val="superscript"/>
                <w:lang w:eastAsia="ja-JP"/>
              </w:rPr>
              <w:t>5</w:t>
            </w:r>
          </w:p>
        </w:tc>
        <w:tc>
          <w:tcPr>
            <w:tcW w:w="884" w:type="pct"/>
            <w:vAlign w:val="center"/>
          </w:tcPr>
          <w:p w14:paraId="512E5505"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cs="Arial"/>
                <w:sz w:val="18"/>
                <w:lang w:eastAsia="ja-JP"/>
              </w:rPr>
              <w:t>-</w:t>
            </w:r>
          </w:p>
        </w:tc>
        <w:tc>
          <w:tcPr>
            <w:tcW w:w="884" w:type="pct"/>
            <w:vAlign w:val="center"/>
          </w:tcPr>
          <w:p w14:paraId="79807D33"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cs="Arial"/>
                <w:sz w:val="18"/>
                <w:szCs w:val="18"/>
                <w:lang w:eastAsia="ja-JP"/>
              </w:rPr>
              <w:t>0.5</w:t>
            </w:r>
            <w:r w:rsidRPr="00FF6E13">
              <w:rPr>
                <w:rFonts w:ascii="Arial" w:eastAsia="Times New Roman" w:hAnsi="Arial" w:cs="Arial"/>
                <w:sz w:val="18"/>
                <w:szCs w:val="18"/>
                <w:vertAlign w:val="superscript"/>
                <w:lang w:eastAsia="ja-JP"/>
              </w:rPr>
              <w:t>5</w:t>
            </w:r>
          </w:p>
        </w:tc>
      </w:tr>
      <w:tr w:rsidR="00647E48" w:rsidRPr="00FF6E13" w14:paraId="75E96376" w14:textId="77777777" w:rsidTr="000F7CA9">
        <w:trPr>
          <w:jc w:val="center"/>
          <w:ins w:id="102" w:author="Huawei_Ling Lin" w:date="2026-01-14T11:05:00Z"/>
        </w:trPr>
        <w:tc>
          <w:tcPr>
            <w:tcW w:w="1357" w:type="pct"/>
            <w:tcBorders>
              <w:top w:val="single" w:sz="4" w:space="0" w:color="auto"/>
              <w:bottom w:val="single" w:sz="4" w:space="0" w:color="auto"/>
            </w:tcBorders>
            <w:shd w:val="clear" w:color="auto" w:fill="auto"/>
            <w:vAlign w:val="center"/>
          </w:tcPr>
          <w:p w14:paraId="72DE2C79" w14:textId="36E7612F" w:rsidR="00647E48" w:rsidRPr="00FF6E13" w:rsidRDefault="00647E48" w:rsidP="00647E48">
            <w:pPr>
              <w:overflowPunct w:val="0"/>
              <w:autoSpaceDE w:val="0"/>
              <w:autoSpaceDN w:val="0"/>
              <w:adjustRightInd w:val="0"/>
              <w:spacing w:after="0"/>
              <w:jc w:val="center"/>
              <w:textAlignment w:val="baseline"/>
              <w:rPr>
                <w:ins w:id="103" w:author="Huawei_Ling Lin" w:date="2026-01-14T11:05:00Z"/>
                <w:rFonts w:ascii="Arial" w:eastAsia="MS Mincho" w:hAnsi="Arial" w:cs="Arial"/>
                <w:bCs/>
                <w:sz w:val="18"/>
                <w:szCs w:val="18"/>
              </w:rPr>
            </w:pPr>
            <w:ins w:id="104" w:author="Huawei_Ling Lin" w:date="2026-01-14T11:06:00Z">
              <w:r w:rsidRPr="00FF6E13">
                <w:rPr>
                  <w:rFonts w:ascii="Arial" w:eastAsia="MS Mincho" w:hAnsi="Arial" w:cs="Arial"/>
                  <w:bCs/>
                  <w:sz w:val="18"/>
                  <w:szCs w:val="18"/>
                </w:rPr>
                <w:t>DC_3-40_n28-n78</w:t>
              </w:r>
            </w:ins>
          </w:p>
        </w:tc>
        <w:tc>
          <w:tcPr>
            <w:tcW w:w="937" w:type="pct"/>
            <w:vAlign w:val="center"/>
          </w:tcPr>
          <w:p w14:paraId="505CFFF6" w14:textId="3BF6DDE5" w:rsidR="00647E48" w:rsidRPr="00FF6E13" w:rsidRDefault="00647E48" w:rsidP="00647E48">
            <w:pPr>
              <w:overflowPunct w:val="0"/>
              <w:autoSpaceDE w:val="0"/>
              <w:autoSpaceDN w:val="0"/>
              <w:adjustRightInd w:val="0"/>
              <w:spacing w:after="0"/>
              <w:jc w:val="center"/>
              <w:textAlignment w:val="baseline"/>
              <w:rPr>
                <w:ins w:id="105" w:author="Huawei_Ling Lin" w:date="2026-01-14T11:05:00Z"/>
                <w:rFonts w:ascii="Arial" w:eastAsia="等线" w:hAnsi="Arial" w:cs="Arial"/>
                <w:bCs/>
                <w:sz w:val="18"/>
                <w:szCs w:val="18"/>
                <w:lang w:eastAsia="zh-CN"/>
              </w:rPr>
            </w:pPr>
            <w:ins w:id="106" w:author="Huawei_Ling Lin" w:date="2026-01-20T11:06:00Z">
              <w:r w:rsidRPr="00FF6E13">
                <w:rPr>
                  <w:rFonts w:ascii="Arial" w:eastAsia="等线" w:hAnsi="Arial" w:cs="Arial"/>
                  <w:bCs/>
                  <w:sz w:val="18"/>
                  <w:szCs w:val="18"/>
                  <w:lang w:eastAsia="zh-CN"/>
                </w:rPr>
                <w:t>0.2</w:t>
              </w:r>
            </w:ins>
          </w:p>
        </w:tc>
        <w:tc>
          <w:tcPr>
            <w:tcW w:w="938" w:type="pct"/>
            <w:vAlign w:val="center"/>
          </w:tcPr>
          <w:p w14:paraId="1AD470B0" w14:textId="0554D8FE" w:rsidR="00647E48" w:rsidRPr="00FF6E13" w:rsidRDefault="00647E48" w:rsidP="00647E48">
            <w:pPr>
              <w:overflowPunct w:val="0"/>
              <w:autoSpaceDE w:val="0"/>
              <w:autoSpaceDN w:val="0"/>
              <w:adjustRightInd w:val="0"/>
              <w:spacing w:after="0"/>
              <w:jc w:val="center"/>
              <w:textAlignment w:val="baseline"/>
              <w:rPr>
                <w:ins w:id="107" w:author="Huawei_Ling Lin" w:date="2026-01-14T11:05:00Z"/>
                <w:rFonts w:ascii="Arial" w:eastAsia="Times New Roman" w:hAnsi="Arial" w:cs="Arial"/>
                <w:sz w:val="18"/>
                <w:szCs w:val="18"/>
                <w:lang w:eastAsia="ja-JP"/>
              </w:rPr>
            </w:pPr>
            <w:ins w:id="108" w:author="Huawei_Ling Lin" w:date="2026-01-20T11:06:00Z">
              <w:r w:rsidRPr="00FF6E13">
                <w:rPr>
                  <w:rFonts w:ascii="Arial" w:eastAsia="Times New Roman" w:hAnsi="Arial" w:cs="Arial"/>
                  <w:sz w:val="18"/>
                  <w:szCs w:val="18"/>
                  <w:lang w:eastAsia="ja-JP"/>
                </w:rPr>
                <w:t>0.4</w:t>
              </w:r>
              <w:r w:rsidRPr="00FF6E13">
                <w:rPr>
                  <w:rFonts w:ascii="Arial" w:eastAsia="Times New Roman" w:hAnsi="Arial" w:cs="Arial"/>
                  <w:sz w:val="18"/>
                  <w:szCs w:val="18"/>
                  <w:vertAlign w:val="superscript"/>
                  <w:lang w:eastAsia="ja-JP"/>
                </w:rPr>
                <w:t>5</w:t>
              </w:r>
            </w:ins>
          </w:p>
        </w:tc>
        <w:tc>
          <w:tcPr>
            <w:tcW w:w="884" w:type="pct"/>
            <w:vAlign w:val="center"/>
          </w:tcPr>
          <w:p w14:paraId="62F3CE20" w14:textId="23154B90" w:rsidR="00647E48" w:rsidRPr="00FF6E13" w:rsidRDefault="00647E48" w:rsidP="00647E48">
            <w:pPr>
              <w:overflowPunct w:val="0"/>
              <w:autoSpaceDE w:val="0"/>
              <w:autoSpaceDN w:val="0"/>
              <w:adjustRightInd w:val="0"/>
              <w:spacing w:after="0"/>
              <w:jc w:val="center"/>
              <w:textAlignment w:val="baseline"/>
              <w:rPr>
                <w:ins w:id="109" w:author="Huawei_Ling Lin" w:date="2026-01-14T11:05:00Z"/>
                <w:rFonts w:ascii="Arial" w:eastAsia="Times New Roman" w:hAnsi="Arial" w:cs="Arial"/>
                <w:sz w:val="18"/>
                <w:lang w:eastAsia="ja-JP"/>
              </w:rPr>
            </w:pPr>
            <w:ins w:id="110" w:author="Huawei_Ling Lin" w:date="2026-01-20T11:06:00Z">
              <w:r w:rsidRPr="00FF6E13">
                <w:rPr>
                  <w:rFonts w:ascii="Arial" w:eastAsia="Times New Roman" w:hAnsi="Arial" w:cs="Arial"/>
                  <w:sz w:val="18"/>
                  <w:lang w:eastAsia="ja-JP"/>
                </w:rPr>
                <w:t>-</w:t>
              </w:r>
            </w:ins>
          </w:p>
        </w:tc>
        <w:tc>
          <w:tcPr>
            <w:tcW w:w="884" w:type="pct"/>
            <w:vAlign w:val="center"/>
          </w:tcPr>
          <w:p w14:paraId="3E3798B0" w14:textId="03008B23" w:rsidR="00647E48" w:rsidRPr="00FF6E13" w:rsidRDefault="00647E48" w:rsidP="00647E48">
            <w:pPr>
              <w:overflowPunct w:val="0"/>
              <w:autoSpaceDE w:val="0"/>
              <w:autoSpaceDN w:val="0"/>
              <w:adjustRightInd w:val="0"/>
              <w:spacing w:after="0"/>
              <w:jc w:val="center"/>
              <w:textAlignment w:val="baseline"/>
              <w:rPr>
                <w:ins w:id="111" w:author="Huawei_Ling Lin" w:date="2026-01-14T11:05:00Z"/>
                <w:rFonts w:ascii="Arial" w:eastAsia="Times New Roman" w:hAnsi="Arial" w:cs="Arial"/>
                <w:sz w:val="18"/>
                <w:szCs w:val="18"/>
                <w:lang w:eastAsia="ja-JP"/>
              </w:rPr>
            </w:pPr>
            <w:ins w:id="112" w:author="Huawei_Ling Lin" w:date="2026-01-20T11:06:00Z">
              <w:r w:rsidRPr="00FF6E13">
                <w:rPr>
                  <w:rFonts w:ascii="Arial" w:eastAsia="Times New Roman" w:hAnsi="Arial" w:cs="Arial"/>
                  <w:sz w:val="18"/>
                  <w:szCs w:val="18"/>
                  <w:lang w:eastAsia="ja-JP"/>
                </w:rPr>
                <w:t>0.5</w:t>
              </w:r>
              <w:r w:rsidRPr="00FF6E13">
                <w:rPr>
                  <w:rFonts w:ascii="Arial" w:eastAsia="Times New Roman" w:hAnsi="Arial" w:cs="Arial"/>
                  <w:sz w:val="18"/>
                  <w:szCs w:val="18"/>
                  <w:vertAlign w:val="superscript"/>
                  <w:lang w:eastAsia="ja-JP"/>
                </w:rPr>
                <w:t>5</w:t>
              </w:r>
            </w:ins>
          </w:p>
        </w:tc>
      </w:tr>
      <w:tr w:rsidR="00647E48" w:rsidRPr="00FF6E13" w14:paraId="19AF7677" w14:textId="77777777" w:rsidTr="000F7CA9">
        <w:trPr>
          <w:jc w:val="center"/>
        </w:trPr>
        <w:tc>
          <w:tcPr>
            <w:tcW w:w="1357" w:type="pct"/>
            <w:tcBorders>
              <w:top w:val="single" w:sz="4" w:space="0" w:color="auto"/>
              <w:bottom w:val="single" w:sz="4" w:space="0" w:color="auto"/>
            </w:tcBorders>
            <w:shd w:val="clear" w:color="auto" w:fill="auto"/>
          </w:tcPr>
          <w:p w14:paraId="06F4F311" w14:textId="77777777" w:rsidR="00647E48" w:rsidRPr="00FF6E13" w:rsidRDefault="00647E48" w:rsidP="00647E48">
            <w:pPr>
              <w:overflowPunct w:val="0"/>
              <w:autoSpaceDE w:val="0"/>
              <w:autoSpaceDN w:val="0"/>
              <w:adjustRightInd w:val="0"/>
              <w:spacing w:after="0"/>
              <w:jc w:val="center"/>
              <w:textAlignment w:val="baseline"/>
              <w:rPr>
                <w:rFonts w:ascii="Arial" w:eastAsia="MS Mincho" w:hAnsi="Arial" w:cs="Arial"/>
                <w:bCs/>
                <w:sz w:val="18"/>
                <w:szCs w:val="18"/>
              </w:rPr>
            </w:pPr>
            <w:r w:rsidRPr="00FF6E13">
              <w:rPr>
                <w:rFonts w:ascii="Arial" w:eastAsia="MS Mincho" w:hAnsi="Arial" w:cs="Arial"/>
                <w:bCs/>
                <w:sz w:val="18"/>
                <w:szCs w:val="18"/>
              </w:rPr>
              <w:t>DC_3</w:t>
            </w:r>
            <w:r w:rsidRPr="00FF6E13">
              <w:rPr>
                <w:rFonts w:ascii="Arial" w:eastAsia="Times New Roman" w:hAnsi="Arial" w:cs="Arial" w:hint="eastAsia"/>
                <w:bCs/>
                <w:sz w:val="18"/>
                <w:szCs w:val="18"/>
                <w:lang w:eastAsia="zh-CN"/>
              </w:rPr>
              <w:t>_n</w:t>
            </w:r>
            <w:r w:rsidRPr="00FF6E13">
              <w:rPr>
                <w:rFonts w:ascii="Arial" w:eastAsia="MS Mincho" w:hAnsi="Arial" w:cs="Arial"/>
                <w:bCs/>
                <w:sz w:val="18"/>
                <w:szCs w:val="18"/>
              </w:rPr>
              <w:t>40</w:t>
            </w:r>
            <w:r w:rsidRPr="00FF6E13">
              <w:rPr>
                <w:rFonts w:ascii="Arial" w:eastAsia="Times New Roman" w:hAnsi="Arial" w:cs="Arial" w:hint="eastAsia"/>
                <w:bCs/>
                <w:sz w:val="18"/>
                <w:szCs w:val="18"/>
                <w:lang w:eastAsia="zh-CN"/>
              </w:rPr>
              <w:t>-</w:t>
            </w:r>
            <w:r w:rsidRPr="00FF6E13">
              <w:rPr>
                <w:rFonts w:ascii="Arial" w:eastAsia="MS Mincho" w:hAnsi="Arial" w:cs="Arial"/>
                <w:bCs/>
                <w:sz w:val="18"/>
                <w:szCs w:val="18"/>
              </w:rPr>
              <w:t>n</w:t>
            </w:r>
            <w:r w:rsidRPr="00FF6E13">
              <w:rPr>
                <w:rFonts w:ascii="Arial" w:eastAsia="Times New Roman" w:hAnsi="Arial" w:cs="Arial" w:hint="eastAsia"/>
                <w:bCs/>
                <w:sz w:val="18"/>
                <w:szCs w:val="18"/>
                <w:lang w:eastAsia="zh-CN"/>
              </w:rPr>
              <w:t>4</w:t>
            </w:r>
            <w:r w:rsidRPr="00FF6E13">
              <w:rPr>
                <w:rFonts w:ascii="Arial" w:eastAsia="MS Mincho" w:hAnsi="Arial" w:cs="Arial"/>
                <w:bCs/>
                <w:sz w:val="18"/>
                <w:szCs w:val="18"/>
              </w:rPr>
              <w:t>1-n7</w:t>
            </w:r>
            <w:r w:rsidRPr="00FF6E13">
              <w:rPr>
                <w:rFonts w:ascii="Arial" w:eastAsia="Times New Roman" w:hAnsi="Arial" w:cs="Arial" w:hint="eastAsia"/>
                <w:bCs/>
                <w:sz w:val="18"/>
                <w:szCs w:val="18"/>
                <w:lang w:eastAsia="zh-CN"/>
              </w:rPr>
              <w:t>9</w:t>
            </w:r>
          </w:p>
        </w:tc>
        <w:tc>
          <w:tcPr>
            <w:tcW w:w="937" w:type="pct"/>
            <w:vAlign w:val="center"/>
          </w:tcPr>
          <w:p w14:paraId="7E1D87C6" w14:textId="77777777" w:rsidR="00647E48" w:rsidRPr="00FF6E13" w:rsidRDefault="00647E48" w:rsidP="00647E48">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FF6E13">
              <w:rPr>
                <w:rFonts w:ascii="Arial" w:eastAsia="Times New Roman" w:hAnsi="Arial"/>
                <w:sz w:val="18"/>
                <w:lang w:eastAsia="ko-KR"/>
              </w:rPr>
              <w:t>-</w:t>
            </w:r>
          </w:p>
        </w:tc>
        <w:tc>
          <w:tcPr>
            <w:tcW w:w="938" w:type="pct"/>
            <w:vAlign w:val="center"/>
          </w:tcPr>
          <w:p w14:paraId="4DEEA466"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F6E13">
              <w:rPr>
                <w:rFonts w:ascii="Arial" w:eastAsia="Times New Roman" w:hAnsi="Arial" w:hint="eastAsia"/>
                <w:sz w:val="18"/>
              </w:rPr>
              <w:t>-</w:t>
            </w:r>
          </w:p>
        </w:tc>
        <w:tc>
          <w:tcPr>
            <w:tcW w:w="884" w:type="pct"/>
            <w:vAlign w:val="center"/>
          </w:tcPr>
          <w:p w14:paraId="5725C56E"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ja-JP"/>
              </w:rPr>
            </w:pPr>
            <w:r w:rsidRPr="00FF6E13">
              <w:rPr>
                <w:rFonts w:ascii="Arial" w:eastAsia="Times New Roman" w:hAnsi="Arial"/>
                <w:sz w:val="18"/>
                <w:lang w:eastAsia="zh-CN"/>
              </w:rPr>
              <w:t>0</w:t>
            </w:r>
            <w:r w:rsidRPr="00FF6E13">
              <w:rPr>
                <w:rFonts w:ascii="Arial" w:eastAsia="Times New Roman" w:hAnsi="Arial"/>
                <w:sz w:val="18"/>
                <w:vertAlign w:val="superscript"/>
                <w:lang w:eastAsia="zh-CN"/>
              </w:rPr>
              <w:t>3</w:t>
            </w:r>
            <w:r w:rsidRPr="00FF6E13">
              <w:rPr>
                <w:rFonts w:ascii="Arial" w:eastAsia="Times New Roman" w:hAnsi="Arial"/>
                <w:sz w:val="18"/>
                <w:lang w:eastAsia="zh-CN"/>
              </w:rPr>
              <w:t>/0.5</w:t>
            </w:r>
            <w:r w:rsidRPr="00FF6E13">
              <w:rPr>
                <w:rFonts w:ascii="Arial" w:eastAsia="Times New Roman" w:hAnsi="Arial"/>
                <w:sz w:val="18"/>
                <w:vertAlign w:val="superscript"/>
                <w:lang w:eastAsia="zh-CN"/>
              </w:rPr>
              <w:t>4</w:t>
            </w:r>
          </w:p>
        </w:tc>
        <w:tc>
          <w:tcPr>
            <w:tcW w:w="884" w:type="pct"/>
            <w:vAlign w:val="center"/>
          </w:tcPr>
          <w:p w14:paraId="5F13E7C6"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F6E13">
              <w:rPr>
                <w:rFonts w:ascii="Arial" w:eastAsia="Times New Roman" w:hAnsi="Arial"/>
                <w:sz w:val="18"/>
                <w:szCs w:val="18"/>
              </w:rPr>
              <w:t>0.5</w:t>
            </w:r>
          </w:p>
        </w:tc>
      </w:tr>
      <w:tr w:rsidR="00647E48" w:rsidRPr="00FF6E13" w14:paraId="5963776D" w14:textId="77777777" w:rsidTr="000F7CA9">
        <w:trPr>
          <w:jc w:val="center"/>
        </w:trPr>
        <w:tc>
          <w:tcPr>
            <w:tcW w:w="1357" w:type="pct"/>
            <w:tcBorders>
              <w:top w:val="single" w:sz="4" w:space="0" w:color="auto"/>
              <w:bottom w:val="single" w:sz="4" w:space="0" w:color="auto"/>
            </w:tcBorders>
            <w:shd w:val="clear" w:color="auto" w:fill="auto"/>
          </w:tcPr>
          <w:p w14:paraId="7B607D68" w14:textId="77777777" w:rsidR="00647E48" w:rsidRPr="00FF6E13" w:rsidRDefault="00647E48" w:rsidP="00647E48">
            <w:pPr>
              <w:overflowPunct w:val="0"/>
              <w:autoSpaceDE w:val="0"/>
              <w:autoSpaceDN w:val="0"/>
              <w:adjustRightInd w:val="0"/>
              <w:spacing w:after="0"/>
              <w:jc w:val="center"/>
              <w:textAlignment w:val="baseline"/>
              <w:rPr>
                <w:rFonts w:ascii="Arial" w:eastAsia="MS Mincho" w:hAnsi="Arial" w:cs="Arial"/>
                <w:bCs/>
                <w:sz w:val="18"/>
                <w:szCs w:val="18"/>
              </w:rPr>
            </w:pPr>
            <w:r w:rsidRPr="00FF6E13">
              <w:rPr>
                <w:rFonts w:ascii="Arial" w:eastAsia="Times New Roman" w:hAnsi="Arial" w:cs="Arial"/>
                <w:bCs/>
                <w:sz w:val="18"/>
                <w:szCs w:val="18"/>
              </w:rPr>
              <w:t>DC_3_n40-n78-n105</w:t>
            </w:r>
          </w:p>
        </w:tc>
        <w:tc>
          <w:tcPr>
            <w:tcW w:w="937" w:type="pct"/>
            <w:vAlign w:val="center"/>
          </w:tcPr>
          <w:p w14:paraId="3FB7F83E"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ko-KR"/>
              </w:rPr>
            </w:pPr>
            <w:r w:rsidRPr="00FF6E13">
              <w:rPr>
                <w:rFonts w:ascii="Arial" w:eastAsia="Times New Roman" w:hAnsi="Arial"/>
                <w:sz w:val="18"/>
                <w:lang w:eastAsia="ko-KR"/>
              </w:rPr>
              <w:t>-</w:t>
            </w:r>
          </w:p>
        </w:tc>
        <w:tc>
          <w:tcPr>
            <w:tcW w:w="938" w:type="pct"/>
            <w:vAlign w:val="center"/>
          </w:tcPr>
          <w:p w14:paraId="0FBB26F0"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rPr>
            </w:pPr>
            <w:r w:rsidRPr="00FF6E13">
              <w:rPr>
                <w:rFonts w:ascii="Arial" w:eastAsia="Times New Roman" w:hAnsi="Arial"/>
                <w:sz w:val="18"/>
              </w:rPr>
              <w:t>0.4</w:t>
            </w:r>
          </w:p>
        </w:tc>
        <w:tc>
          <w:tcPr>
            <w:tcW w:w="884" w:type="pct"/>
            <w:vAlign w:val="center"/>
          </w:tcPr>
          <w:p w14:paraId="19D17272"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zh-CN"/>
              </w:rPr>
            </w:pPr>
            <w:r w:rsidRPr="00FF6E13">
              <w:rPr>
                <w:rFonts w:ascii="Arial" w:eastAsia="Times New Roman" w:hAnsi="Arial"/>
                <w:sz w:val="18"/>
                <w:lang w:eastAsia="zh-CN"/>
              </w:rPr>
              <w:t>0.8</w:t>
            </w:r>
          </w:p>
        </w:tc>
        <w:tc>
          <w:tcPr>
            <w:tcW w:w="884" w:type="pct"/>
            <w:vAlign w:val="center"/>
          </w:tcPr>
          <w:p w14:paraId="13204E2B"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szCs w:val="18"/>
              </w:rPr>
            </w:pPr>
            <w:r w:rsidRPr="00FF6E13">
              <w:rPr>
                <w:rFonts w:ascii="Arial" w:eastAsia="Times New Roman" w:hAnsi="Arial"/>
                <w:sz w:val="18"/>
                <w:szCs w:val="18"/>
              </w:rPr>
              <w:t>0.3</w:t>
            </w:r>
          </w:p>
        </w:tc>
      </w:tr>
      <w:tr w:rsidR="00647E48" w:rsidRPr="00FF6E13" w14:paraId="1195E43A" w14:textId="77777777" w:rsidTr="000F7CA9">
        <w:trPr>
          <w:jc w:val="center"/>
        </w:trPr>
        <w:tc>
          <w:tcPr>
            <w:tcW w:w="1357" w:type="pct"/>
            <w:tcBorders>
              <w:top w:val="single" w:sz="4" w:space="0" w:color="auto"/>
              <w:bottom w:val="single" w:sz="4" w:space="0" w:color="auto"/>
            </w:tcBorders>
            <w:shd w:val="clear" w:color="auto" w:fill="auto"/>
            <w:vAlign w:val="center"/>
          </w:tcPr>
          <w:p w14:paraId="57E96617" w14:textId="77777777" w:rsidR="00647E48" w:rsidRPr="00FF6E13" w:rsidRDefault="00647E48" w:rsidP="00647E48">
            <w:pPr>
              <w:keepNext/>
              <w:keepLines/>
              <w:overflowPunct w:val="0"/>
              <w:autoSpaceDE w:val="0"/>
              <w:autoSpaceDN w:val="0"/>
              <w:adjustRightInd w:val="0"/>
              <w:spacing w:after="0"/>
              <w:jc w:val="center"/>
              <w:textAlignment w:val="baseline"/>
              <w:rPr>
                <w:rFonts w:ascii="Arial" w:eastAsia="Times New Roman" w:hAnsi="Arial"/>
                <w:sz w:val="18"/>
              </w:rPr>
            </w:pPr>
            <w:r w:rsidRPr="00FF6E13">
              <w:rPr>
                <w:rFonts w:ascii="Arial" w:eastAsia="Times New Roman" w:hAnsi="Arial"/>
                <w:sz w:val="18"/>
              </w:rPr>
              <w:t>DC_3-41_n1-n41</w:t>
            </w:r>
          </w:p>
          <w:p w14:paraId="2FFE63DD"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bCs/>
                <w:sz w:val="18"/>
                <w:szCs w:val="18"/>
              </w:rPr>
            </w:pPr>
            <w:r w:rsidRPr="00FF6E13">
              <w:rPr>
                <w:rFonts w:ascii="Arial" w:eastAsia="Times New Roman" w:hAnsi="Arial"/>
                <w:sz w:val="18"/>
              </w:rPr>
              <w:t>DC_3-3-41_n1-n41</w:t>
            </w:r>
          </w:p>
        </w:tc>
        <w:tc>
          <w:tcPr>
            <w:tcW w:w="937" w:type="pct"/>
            <w:vAlign w:val="center"/>
          </w:tcPr>
          <w:p w14:paraId="4D49D127"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ko-KR"/>
              </w:rPr>
            </w:pPr>
            <w:r w:rsidRPr="00FF6E13">
              <w:rPr>
                <w:rFonts w:ascii="Arial" w:eastAsia="等线" w:hAnsi="Arial"/>
                <w:sz w:val="18"/>
                <w:lang w:eastAsia="zh-CN"/>
              </w:rPr>
              <w:t>-</w:t>
            </w:r>
          </w:p>
        </w:tc>
        <w:tc>
          <w:tcPr>
            <w:tcW w:w="938" w:type="pct"/>
            <w:vAlign w:val="center"/>
          </w:tcPr>
          <w:p w14:paraId="23E9A407"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rPr>
            </w:pPr>
            <w:r w:rsidRPr="00FF6E13">
              <w:rPr>
                <w:rFonts w:ascii="Arial" w:eastAsia="Times New Roman" w:hAnsi="Arial"/>
                <w:sz w:val="18"/>
                <w:lang w:eastAsia="zh-CN"/>
              </w:rPr>
              <w:t>0</w:t>
            </w:r>
            <w:r w:rsidRPr="00FF6E13">
              <w:rPr>
                <w:rFonts w:ascii="Arial" w:eastAsia="Times New Roman" w:hAnsi="Arial"/>
                <w:sz w:val="18"/>
                <w:vertAlign w:val="superscript"/>
                <w:lang w:eastAsia="zh-CN"/>
              </w:rPr>
              <w:t xml:space="preserve">3 </w:t>
            </w:r>
            <w:r w:rsidRPr="00FF6E13">
              <w:rPr>
                <w:rFonts w:ascii="Arial" w:eastAsia="Times New Roman" w:hAnsi="Arial"/>
                <w:sz w:val="18"/>
                <w:lang w:eastAsia="zh-CN"/>
              </w:rPr>
              <w:t>/ 0.5</w:t>
            </w:r>
            <w:r w:rsidRPr="00FF6E13">
              <w:rPr>
                <w:rFonts w:ascii="Arial" w:eastAsia="Times New Roman" w:hAnsi="Arial"/>
                <w:sz w:val="18"/>
                <w:vertAlign w:val="superscript"/>
                <w:lang w:eastAsia="zh-CN"/>
              </w:rPr>
              <w:t>4</w:t>
            </w:r>
          </w:p>
        </w:tc>
        <w:tc>
          <w:tcPr>
            <w:tcW w:w="884" w:type="pct"/>
            <w:vAlign w:val="center"/>
          </w:tcPr>
          <w:p w14:paraId="554678BC"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zh-CN"/>
              </w:rPr>
            </w:pPr>
            <w:r w:rsidRPr="00FF6E13">
              <w:rPr>
                <w:rFonts w:ascii="Arial" w:eastAsia="Times New Roman" w:hAnsi="Arial" w:hint="eastAsia"/>
                <w:sz w:val="18"/>
                <w:lang w:eastAsia="zh-CN"/>
              </w:rPr>
              <w:t>-</w:t>
            </w:r>
          </w:p>
        </w:tc>
        <w:tc>
          <w:tcPr>
            <w:tcW w:w="884" w:type="pct"/>
            <w:vAlign w:val="center"/>
          </w:tcPr>
          <w:p w14:paraId="0B92961F"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szCs w:val="18"/>
              </w:rPr>
            </w:pPr>
            <w:r w:rsidRPr="00FF6E13">
              <w:rPr>
                <w:rFonts w:ascii="Arial" w:eastAsia="Times New Roman" w:hAnsi="Arial"/>
                <w:sz w:val="18"/>
                <w:lang w:eastAsia="zh-CN"/>
              </w:rPr>
              <w:t>0</w:t>
            </w:r>
            <w:r w:rsidRPr="00FF6E13">
              <w:rPr>
                <w:rFonts w:ascii="Arial" w:eastAsia="Times New Roman" w:hAnsi="Arial"/>
                <w:sz w:val="18"/>
                <w:vertAlign w:val="superscript"/>
                <w:lang w:eastAsia="zh-CN"/>
              </w:rPr>
              <w:t xml:space="preserve">3 </w:t>
            </w:r>
            <w:r w:rsidRPr="00FF6E13">
              <w:rPr>
                <w:rFonts w:ascii="Arial" w:eastAsia="Times New Roman" w:hAnsi="Arial"/>
                <w:sz w:val="18"/>
                <w:lang w:eastAsia="zh-CN"/>
              </w:rPr>
              <w:t>/ 0.5</w:t>
            </w:r>
            <w:r w:rsidRPr="00FF6E13">
              <w:rPr>
                <w:rFonts w:ascii="Arial" w:eastAsia="Times New Roman" w:hAnsi="Arial"/>
                <w:sz w:val="18"/>
                <w:vertAlign w:val="superscript"/>
                <w:lang w:eastAsia="zh-CN"/>
              </w:rPr>
              <w:t>4</w:t>
            </w:r>
          </w:p>
        </w:tc>
      </w:tr>
      <w:tr w:rsidR="00647E48" w:rsidRPr="00FF6E13" w14:paraId="7304B411" w14:textId="77777777" w:rsidTr="000F7CA9">
        <w:trPr>
          <w:jc w:val="center"/>
        </w:trPr>
        <w:tc>
          <w:tcPr>
            <w:tcW w:w="1357" w:type="pct"/>
            <w:tcBorders>
              <w:top w:val="single" w:sz="4" w:space="0" w:color="auto"/>
              <w:bottom w:val="single" w:sz="4" w:space="0" w:color="auto"/>
            </w:tcBorders>
            <w:shd w:val="clear" w:color="auto" w:fill="auto"/>
            <w:vAlign w:val="center"/>
          </w:tcPr>
          <w:p w14:paraId="3E614B0E"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rPr>
            </w:pPr>
            <w:r w:rsidRPr="00FF6E13">
              <w:rPr>
                <w:rFonts w:ascii="Arial" w:eastAsia="Times New Roman" w:hAnsi="Arial"/>
                <w:sz w:val="18"/>
              </w:rPr>
              <w:t>DC_3-41_n1-n78</w:t>
            </w:r>
          </w:p>
          <w:p w14:paraId="35892497" w14:textId="77777777" w:rsidR="00647E48" w:rsidRPr="00FF6E13" w:rsidRDefault="00647E48" w:rsidP="00647E48">
            <w:pPr>
              <w:overflowPunct w:val="0"/>
              <w:autoSpaceDE w:val="0"/>
              <w:autoSpaceDN w:val="0"/>
              <w:adjustRightInd w:val="0"/>
              <w:spacing w:after="0"/>
              <w:jc w:val="center"/>
              <w:textAlignment w:val="baseline"/>
              <w:rPr>
                <w:rFonts w:ascii="Arial" w:eastAsia="MS Mincho" w:hAnsi="Arial" w:cs="Arial"/>
                <w:bCs/>
                <w:sz w:val="18"/>
                <w:szCs w:val="18"/>
              </w:rPr>
            </w:pPr>
            <w:r w:rsidRPr="00FF6E13">
              <w:rPr>
                <w:rFonts w:ascii="Arial" w:eastAsia="Times New Roman" w:hAnsi="Arial"/>
                <w:sz w:val="18"/>
              </w:rPr>
              <w:t>DC_3-3-41_n1-n78</w:t>
            </w:r>
          </w:p>
        </w:tc>
        <w:tc>
          <w:tcPr>
            <w:tcW w:w="937" w:type="pct"/>
            <w:vAlign w:val="center"/>
          </w:tcPr>
          <w:p w14:paraId="694D79CA" w14:textId="77777777" w:rsidR="00647E48" w:rsidRPr="00FF6E13" w:rsidRDefault="00647E48" w:rsidP="00647E48">
            <w:pPr>
              <w:overflowPunct w:val="0"/>
              <w:autoSpaceDE w:val="0"/>
              <w:autoSpaceDN w:val="0"/>
              <w:adjustRightInd w:val="0"/>
              <w:spacing w:after="0"/>
              <w:jc w:val="center"/>
              <w:textAlignment w:val="baseline"/>
              <w:rPr>
                <w:rFonts w:ascii="Arial" w:eastAsia="Malgun Gothic" w:hAnsi="Arial" w:cs="Arial"/>
                <w:bCs/>
                <w:sz w:val="18"/>
                <w:szCs w:val="18"/>
                <w:lang w:eastAsia="ko-KR"/>
              </w:rPr>
            </w:pPr>
            <w:r w:rsidRPr="00FF6E13">
              <w:rPr>
                <w:rFonts w:ascii="Arial" w:eastAsia="Times New Roman" w:hAnsi="Arial" w:cs="Arial" w:hint="eastAsia"/>
                <w:bCs/>
                <w:sz w:val="18"/>
                <w:szCs w:val="18"/>
                <w:lang w:eastAsia="ko-KR"/>
              </w:rPr>
              <w:t>0.2</w:t>
            </w:r>
          </w:p>
        </w:tc>
        <w:tc>
          <w:tcPr>
            <w:tcW w:w="938" w:type="pct"/>
            <w:vAlign w:val="center"/>
          </w:tcPr>
          <w:p w14:paraId="5C46186B"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F6E13">
              <w:rPr>
                <w:rFonts w:ascii="Arial" w:eastAsia="Times New Roman" w:hAnsi="Arial" w:cs="Arial" w:hint="eastAsia"/>
                <w:sz w:val="18"/>
                <w:szCs w:val="18"/>
                <w:lang w:eastAsia="ko-KR"/>
              </w:rPr>
              <w:t>-</w:t>
            </w:r>
          </w:p>
        </w:tc>
        <w:tc>
          <w:tcPr>
            <w:tcW w:w="884" w:type="pct"/>
            <w:vAlign w:val="center"/>
          </w:tcPr>
          <w:p w14:paraId="08239924"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Times New Roman" w:hAnsi="Arial" w:cs="Arial" w:hint="eastAsia"/>
                <w:sz w:val="18"/>
                <w:lang w:eastAsia="ko-KR"/>
              </w:rPr>
              <w:t>0.2</w:t>
            </w:r>
          </w:p>
        </w:tc>
        <w:tc>
          <w:tcPr>
            <w:tcW w:w="884" w:type="pct"/>
            <w:vAlign w:val="center"/>
          </w:tcPr>
          <w:p w14:paraId="58B6AC81"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F6E13">
              <w:rPr>
                <w:rFonts w:ascii="Arial" w:eastAsia="Times New Roman" w:hAnsi="Arial" w:cs="Arial" w:hint="eastAsia"/>
                <w:sz w:val="18"/>
                <w:szCs w:val="18"/>
                <w:lang w:eastAsia="ko-KR"/>
              </w:rPr>
              <w:t>0.5</w:t>
            </w:r>
          </w:p>
        </w:tc>
      </w:tr>
    </w:tbl>
    <w:p w14:paraId="035EFDE7" w14:textId="77777777" w:rsidR="00FF6E13" w:rsidRDefault="00FF6E13" w:rsidP="00FF6E13">
      <w:pPr>
        <w:jc w:val="center"/>
        <w:rPr>
          <w:lang w:eastAsia="zh-CN"/>
        </w:rPr>
      </w:pPr>
    </w:p>
    <w:p w14:paraId="6CFDEFF2" w14:textId="01D26A0D" w:rsidR="00FF6E13" w:rsidRDefault="00FF6E13" w:rsidP="00FF6E13">
      <w:pPr>
        <w:jc w:val="center"/>
        <w:rPr>
          <w:lang w:eastAsia="zh-CN"/>
        </w:rPr>
      </w:pPr>
      <w:r>
        <w:rPr>
          <w:lang w:eastAsia="zh-CN"/>
        </w:rPr>
        <w:t>…</w:t>
      </w:r>
    </w:p>
    <w:p w14:paraId="6BF7A292" w14:textId="77777777" w:rsidR="003C181E" w:rsidRDefault="003C181E" w:rsidP="003C181E">
      <w:pPr>
        <w:pStyle w:val="2"/>
        <w:jc w:val="center"/>
        <w:rPr>
          <w:rStyle w:val="afd"/>
          <w:color w:val="C00000"/>
          <w:lang w:eastAsia="zh-CN"/>
        </w:rPr>
      </w:pPr>
      <w:r>
        <w:rPr>
          <w:rStyle w:val="afd"/>
          <w:color w:val="C00000"/>
          <w:lang w:eastAsia="zh-CN"/>
        </w:rPr>
        <w:t>&lt;&lt;End of Change&gt;&gt;</w:t>
      </w:r>
    </w:p>
    <w:p w14:paraId="31502DBE" w14:textId="77777777" w:rsidR="003C181E" w:rsidRPr="003C181E" w:rsidRDefault="003C181E" w:rsidP="003C181E">
      <w:pPr>
        <w:rPr>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EA6D8" w14:textId="77777777" w:rsidR="006D3D32" w:rsidRDefault="006D3D32">
      <w:r>
        <w:separator/>
      </w:r>
    </w:p>
  </w:endnote>
  <w:endnote w:type="continuationSeparator" w:id="0">
    <w:p w14:paraId="1CD1F2E2" w14:textId="77777777" w:rsidR="006D3D32" w:rsidRDefault="006D3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8F3B3" w14:textId="77777777" w:rsidR="006D3D32" w:rsidRDefault="006D3D32">
      <w:r>
        <w:separator/>
      </w:r>
    </w:p>
  </w:footnote>
  <w:footnote w:type="continuationSeparator" w:id="0">
    <w:p w14:paraId="2AFD7847" w14:textId="77777777" w:rsidR="006D3D32" w:rsidRDefault="006D3D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F7CA9" w:rsidRDefault="000F7C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F7CA9" w:rsidRDefault="000F7CA9">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F7CA9" w:rsidRDefault="000F7CA9">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F7CA9" w:rsidRDefault="000F7CA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E42AAC"/>
    <w:multiLevelType w:val="hybridMultilevel"/>
    <w:tmpl w:val="6920479E"/>
    <w:lvl w:ilvl="0" w:tplc="7296448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108840899">
    <w:abstractNumId w:val="6"/>
  </w:num>
  <w:num w:numId="2" w16cid:durableId="2129202925">
    <w:abstractNumId w:val="20"/>
  </w:num>
  <w:num w:numId="3" w16cid:durableId="1025398892">
    <w:abstractNumId w:val="3"/>
  </w:num>
  <w:num w:numId="4" w16cid:durableId="90517308">
    <w:abstractNumId w:val="14"/>
  </w:num>
  <w:num w:numId="5" w16cid:durableId="2046101860">
    <w:abstractNumId w:val="9"/>
  </w:num>
  <w:num w:numId="6" w16cid:durableId="866915701">
    <w:abstractNumId w:val="19"/>
  </w:num>
  <w:num w:numId="7" w16cid:durableId="1002929595">
    <w:abstractNumId w:val="21"/>
  </w:num>
  <w:num w:numId="8" w16cid:durableId="1264997212">
    <w:abstractNumId w:val="11"/>
  </w:num>
  <w:num w:numId="9" w16cid:durableId="594362113">
    <w:abstractNumId w:val="22"/>
  </w:num>
  <w:num w:numId="10" w16cid:durableId="1702129899">
    <w:abstractNumId w:val="7"/>
  </w:num>
  <w:num w:numId="11" w16cid:durableId="721759445">
    <w:abstractNumId w:val="4"/>
  </w:num>
  <w:num w:numId="12" w16cid:durableId="841285805">
    <w:abstractNumId w:val="10"/>
  </w:num>
  <w:num w:numId="13" w16cid:durableId="1433353044">
    <w:abstractNumId w:val="12"/>
  </w:num>
  <w:num w:numId="14" w16cid:durableId="1032535456">
    <w:abstractNumId w:val="8"/>
  </w:num>
  <w:num w:numId="15" w16cid:durableId="274941501">
    <w:abstractNumId w:val="0"/>
  </w:num>
  <w:num w:numId="16" w16cid:durableId="1327587267">
    <w:abstractNumId w:val="18"/>
  </w:num>
  <w:num w:numId="17" w16cid:durableId="299071979">
    <w:abstractNumId w:val="5"/>
  </w:num>
  <w:num w:numId="18" w16cid:durableId="968121472">
    <w:abstractNumId w:val="2"/>
  </w:num>
  <w:num w:numId="19" w16cid:durableId="967054885">
    <w:abstractNumId w:val="17"/>
  </w:num>
  <w:num w:numId="20" w16cid:durableId="607200908">
    <w:abstractNumId w:val="15"/>
  </w:num>
  <w:num w:numId="21" w16cid:durableId="643974955">
    <w:abstractNumId w:val="13"/>
  </w:num>
  <w:num w:numId="22" w16cid:durableId="1581478198">
    <w:abstractNumId w:val="16"/>
  </w:num>
  <w:num w:numId="23" w16cid:durableId="1590965294">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FD7"/>
    <w:rsid w:val="00022E4A"/>
    <w:rsid w:val="000253DD"/>
    <w:rsid w:val="00026701"/>
    <w:rsid w:val="00027421"/>
    <w:rsid w:val="00027618"/>
    <w:rsid w:val="000408F1"/>
    <w:rsid w:val="000A0D8A"/>
    <w:rsid w:val="000A1098"/>
    <w:rsid w:val="000A6394"/>
    <w:rsid w:val="000B6405"/>
    <w:rsid w:val="000B7FED"/>
    <w:rsid w:val="000C038A"/>
    <w:rsid w:val="000C6598"/>
    <w:rsid w:val="000D232B"/>
    <w:rsid w:val="000D44B3"/>
    <w:rsid w:val="000D605A"/>
    <w:rsid w:val="000E41F2"/>
    <w:rsid w:val="000E7A9C"/>
    <w:rsid w:val="000F7CA9"/>
    <w:rsid w:val="000F7E87"/>
    <w:rsid w:val="00124B05"/>
    <w:rsid w:val="00130728"/>
    <w:rsid w:val="00145D43"/>
    <w:rsid w:val="00162CD3"/>
    <w:rsid w:val="00172E57"/>
    <w:rsid w:val="00180303"/>
    <w:rsid w:val="0018244B"/>
    <w:rsid w:val="00192C46"/>
    <w:rsid w:val="001A08B3"/>
    <w:rsid w:val="001A7B60"/>
    <w:rsid w:val="001B4077"/>
    <w:rsid w:val="001B52F0"/>
    <w:rsid w:val="001B7A65"/>
    <w:rsid w:val="001D3D68"/>
    <w:rsid w:val="001E253B"/>
    <w:rsid w:val="001E41F3"/>
    <w:rsid w:val="0026004D"/>
    <w:rsid w:val="002640DD"/>
    <w:rsid w:val="002670FF"/>
    <w:rsid w:val="00275D12"/>
    <w:rsid w:val="002826BE"/>
    <w:rsid w:val="00284396"/>
    <w:rsid w:val="00284FEB"/>
    <w:rsid w:val="002860C4"/>
    <w:rsid w:val="00290424"/>
    <w:rsid w:val="002B5741"/>
    <w:rsid w:val="002C5F34"/>
    <w:rsid w:val="002D6DB9"/>
    <w:rsid w:val="002E1CD8"/>
    <w:rsid w:val="002E472E"/>
    <w:rsid w:val="00305409"/>
    <w:rsid w:val="00327776"/>
    <w:rsid w:val="00334D2D"/>
    <w:rsid w:val="003609EF"/>
    <w:rsid w:val="0036231A"/>
    <w:rsid w:val="00374DD4"/>
    <w:rsid w:val="00382916"/>
    <w:rsid w:val="003877F1"/>
    <w:rsid w:val="0039102E"/>
    <w:rsid w:val="003C1068"/>
    <w:rsid w:val="003C181E"/>
    <w:rsid w:val="003C3E11"/>
    <w:rsid w:val="003C7E9F"/>
    <w:rsid w:val="003E13C5"/>
    <w:rsid w:val="003E1A36"/>
    <w:rsid w:val="00407667"/>
    <w:rsid w:val="00410371"/>
    <w:rsid w:val="004242F1"/>
    <w:rsid w:val="00427FD8"/>
    <w:rsid w:val="004306D5"/>
    <w:rsid w:val="004802CE"/>
    <w:rsid w:val="0049174D"/>
    <w:rsid w:val="004964CB"/>
    <w:rsid w:val="004A2528"/>
    <w:rsid w:val="004A7C05"/>
    <w:rsid w:val="004B0EF6"/>
    <w:rsid w:val="004B1A2A"/>
    <w:rsid w:val="004B75B7"/>
    <w:rsid w:val="004E757F"/>
    <w:rsid w:val="004F13EB"/>
    <w:rsid w:val="005141D9"/>
    <w:rsid w:val="0051555D"/>
    <w:rsid w:val="0051580D"/>
    <w:rsid w:val="0053171B"/>
    <w:rsid w:val="00544BFA"/>
    <w:rsid w:val="00547111"/>
    <w:rsid w:val="0057205A"/>
    <w:rsid w:val="00592D74"/>
    <w:rsid w:val="005A3921"/>
    <w:rsid w:val="005B16C1"/>
    <w:rsid w:val="005B7A4F"/>
    <w:rsid w:val="005C242F"/>
    <w:rsid w:val="005D12BA"/>
    <w:rsid w:val="005D462C"/>
    <w:rsid w:val="005E2C44"/>
    <w:rsid w:val="005E3F61"/>
    <w:rsid w:val="005F68B4"/>
    <w:rsid w:val="005F7F4A"/>
    <w:rsid w:val="00621188"/>
    <w:rsid w:val="006214C8"/>
    <w:rsid w:val="006257ED"/>
    <w:rsid w:val="006305AE"/>
    <w:rsid w:val="00631EA8"/>
    <w:rsid w:val="006332E9"/>
    <w:rsid w:val="0063708F"/>
    <w:rsid w:val="00647279"/>
    <w:rsid w:val="00647E48"/>
    <w:rsid w:val="00653DE4"/>
    <w:rsid w:val="00665C47"/>
    <w:rsid w:val="00673268"/>
    <w:rsid w:val="00684D15"/>
    <w:rsid w:val="00695808"/>
    <w:rsid w:val="006B3E1B"/>
    <w:rsid w:val="006B46FB"/>
    <w:rsid w:val="006C2F8F"/>
    <w:rsid w:val="006D08D1"/>
    <w:rsid w:val="006D3D32"/>
    <w:rsid w:val="006E21FB"/>
    <w:rsid w:val="006F7F7B"/>
    <w:rsid w:val="00715672"/>
    <w:rsid w:val="00734B47"/>
    <w:rsid w:val="0074584D"/>
    <w:rsid w:val="00751056"/>
    <w:rsid w:val="007632A3"/>
    <w:rsid w:val="00773DA0"/>
    <w:rsid w:val="00792342"/>
    <w:rsid w:val="00794AFE"/>
    <w:rsid w:val="007977A8"/>
    <w:rsid w:val="007B512A"/>
    <w:rsid w:val="007C2097"/>
    <w:rsid w:val="007D0743"/>
    <w:rsid w:val="007D6A07"/>
    <w:rsid w:val="007E2F99"/>
    <w:rsid w:val="007E6090"/>
    <w:rsid w:val="007F7259"/>
    <w:rsid w:val="00800DC0"/>
    <w:rsid w:val="00802E78"/>
    <w:rsid w:val="008040A8"/>
    <w:rsid w:val="008078E1"/>
    <w:rsid w:val="008219A0"/>
    <w:rsid w:val="008279FA"/>
    <w:rsid w:val="008317A9"/>
    <w:rsid w:val="00853DE9"/>
    <w:rsid w:val="00860B79"/>
    <w:rsid w:val="008626E7"/>
    <w:rsid w:val="00870483"/>
    <w:rsid w:val="00870EE7"/>
    <w:rsid w:val="00871FCC"/>
    <w:rsid w:val="008815CB"/>
    <w:rsid w:val="008863B9"/>
    <w:rsid w:val="008A45A6"/>
    <w:rsid w:val="008D3CCC"/>
    <w:rsid w:val="008D4AF7"/>
    <w:rsid w:val="008F3789"/>
    <w:rsid w:val="008F686C"/>
    <w:rsid w:val="00911969"/>
    <w:rsid w:val="009148DE"/>
    <w:rsid w:val="009277CA"/>
    <w:rsid w:val="00927ECD"/>
    <w:rsid w:val="00931B99"/>
    <w:rsid w:val="00932498"/>
    <w:rsid w:val="009350A9"/>
    <w:rsid w:val="0094064E"/>
    <w:rsid w:val="00941E30"/>
    <w:rsid w:val="009465E2"/>
    <w:rsid w:val="00956F23"/>
    <w:rsid w:val="00961616"/>
    <w:rsid w:val="00962540"/>
    <w:rsid w:val="009777D9"/>
    <w:rsid w:val="00990DBE"/>
    <w:rsid w:val="00991B88"/>
    <w:rsid w:val="009A5753"/>
    <w:rsid w:val="009A579D"/>
    <w:rsid w:val="009B4839"/>
    <w:rsid w:val="009B68B5"/>
    <w:rsid w:val="009E3297"/>
    <w:rsid w:val="009F4C80"/>
    <w:rsid w:val="009F734F"/>
    <w:rsid w:val="00A04CFA"/>
    <w:rsid w:val="00A17359"/>
    <w:rsid w:val="00A221BC"/>
    <w:rsid w:val="00A246B6"/>
    <w:rsid w:val="00A3533D"/>
    <w:rsid w:val="00A47E70"/>
    <w:rsid w:val="00A50CF0"/>
    <w:rsid w:val="00A6199A"/>
    <w:rsid w:val="00A63D06"/>
    <w:rsid w:val="00A735D8"/>
    <w:rsid w:val="00A7671C"/>
    <w:rsid w:val="00A77BAC"/>
    <w:rsid w:val="00AA2CBC"/>
    <w:rsid w:val="00AC5820"/>
    <w:rsid w:val="00AD1CD8"/>
    <w:rsid w:val="00B16702"/>
    <w:rsid w:val="00B258BB"/>
    <w:rsid w:val="00B36202"/>
    <w:rsid w:val="00B372CF"/>
    <w:rsid w:val="00B50A3C"/>
    <w:rsid w:val="00B51F92"/>
    <w:rsid w:val="00B64442"/>
    <w:rsid w:val="00B67B97"/>
    <w:rsid w:val="00B868A9"/>
    <w:rsid w:val="00B9228B"/>
    <w:rsid w:val="00B968C8"/>
    <w:rsid w:val="00BA3EC5"/>
    <w:rsid w:val="00BA51D9"/>
    <w:rsid w:val="00BB1D4A"/>
    <w:rsid w:val="00BB5DFC"/>
    <w:rsid w:val="00BC0A7D"/>
    <w:rsid w:val="00BD279D"/>
    <w:rsid w:val="00BD38DB"/>
    <w:rsid w:val="00BD3A8D"/>
    <w:rsid w:val="00BD6BB8"/>
    <w:rsid w:val="00BD7A37"/>
    <w:rsid w:val="00C2145B"/>
    <w:rsid w:val="00C24F21"/>
    <w:rsid w:val="00C37093"/>
    <w:rsid w:val="00C44A72"/>
    <w:rsid w:val="00C66BA2"/>
    <w:rsid w:val="00C8020F"/>
    <w:rsid w:val="00C83095"/>
    <w:rsid w:val="00C870F6"/>
    <w:rsid w:val="00C95985"/>
    <w:rsid w:val="00C9694E"/>
    <w:rsid w:val="00CA0537"/>
    <w:rsid w:val="00CC5026"/>
    <w:rsid w:val="00CC68D0"/>
    <w:rsid w:val="00CF38D3"/>
    <w:rsid w:val="00CF7C44"/>
    <w:rsid w:val="00D014EF"/>
    <w:rsid w:val="00D03F9A"/>
    <w:rsid w:val="00D040AA"/>
    <w:rsid w:val="00D06D51"/>
    <w:rsid w:val="00D144BD"/>
    <w:rsid w:val="00D223C9"/>
    <w:rsid w:val="00D24093"/>
    <w:rsid w:val="00D24991"/>
    <w:rsid w:val="00D317EA"/>
    <w:rsid w:val="00D50255"/>
    <w:rsid w:val="00D519D6"/>
    <w:rsid w:val="00D54385"/>
    <w:rsid w:val="00D57B01"/>
    <w:rsid w:val="00D66520"/>
    <w:rsid w:val="00D66578"/>
    <w:rsid w:val="00D7760D"/>
    <w:rsid w:val="00D827DB"/>
    <w:rsid w:val="00D84AE9"/>
    <w:rsid w:val="00DD7171"/>
    <w:rsid w:val="00DE2558"/>
    <w:rsid w:val="00DE34CF"/>
    <w:rsid w:val="00E031FE"/>
    <w:rsid w:val="00E032BE"/>
    <w:rsid w:val="00E13F3D"/>
    <w:rsid w:val="00E34898"/>
    <w:rsid w:val="00E37DC6"/>
    <w:rsid w:val="00E51C80"/>
    <w:rsid w:val="00E6591D"/>
    <w:rsid w:val="00E67F35"/>
    <w:rsid w:val="00E9043F"/>
    <w:rsid w:val="00E97C17"/>
    <w:rsid w:val="00EA02BE"/>
    <w:rsid w:val="00EB09B7"/>
    <w:rsid w:val="00EB1753"/>
    <w:rsid w:val="00EC2274"/>
    <w:rsid w:val="00EC3A89"/>
    <w:rsid w:val="00EE7D7C"/>
    <w:rsid w:val="00F02B54"/>
    <w:rsid w:val="00F12DE3"/>
    <w:rsid w:val="00F22787"/>
    <w:rsid w:val="00F25D98"/>
    <w:rsid w:val="00F300FB"/>
    <w:rsid w:val="00F45961"/>
    <w:rsid w:val="00F65E01"/>
    <w:rsid w:val="00F73192"/>
    <w:rsid w:val="00F7758C"/>
    <w:rsid w:val="00F8366B"/>
    <w:rsid w:val="00F97171"/>
    <w:rsid w:val="00F97FA4"/>
    <w:rsid w:val="00FA0140"/>
    <w:rsid w:val="00FA38EF"/>
    <w:rsid w:val="00FB6386"/>
    <w:rsid w:val="00FC5B3A"/>
    <w:rsid w:val="00FC748B"/>
    <w:rsid w:val="00FE338E"/>
    <w:rsid w:val="00FE5DAE"/>
    <w:rsid w:val="00FF0109"/>
    <w:rsid w:val="00FF0A56"/>
    <w:rsid w:val="00FF6E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C23A97B-9E44-4DAB-AF6A-62021FCDF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3C181E"/>
    <w:rPr>
      <w:rFonts w:ascii="Arial" w:hAnsi="Arial"/>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C181E"/>
    <w:rPr>
      <w:rFonts w:ascii="Arial" w:hAnsi="Arial"/>
      <w:sz w:val="32"/>
      <w:lang w:val="en-GB" w:eastAsia="en-US"/>
    </w:rPr>
  </w:style>
  <w:style w:type="character" w:styleId="afd">
    <w:name w:val="Strong"/>
    <w:qFormat/>
    <w:rsid w:val="003C181E"/>
    <w:rPr>
      <w:b/>
      <w:bCs/>
    </w:rPr>
  </w:style>
  <w:style w:type="character" w:customStyle="1" w:styleId="TACChar">
    <w:name w:val="TAC Char"/>
    <w:link w:val="TAC"/>
    <w:qFormat/>
    <w:rsid w:val="00427FD8"/>
    <w:rPr>
      <w:rFonts w:ascii="Arial" w:hAnsi="Arial"/>
      <w:sz w:val="18"/>
      <w:lang w:val="en-GB" w:eastAsia="en-US"/>
    </w:rPr>
  </w:style>
  <w:style w:type="character" w:customStyle="1" w:styleId="THChar">
    <w:name w:val="TH Char"/>
    <w:link w:val="TH"/>
    <w:qFormat/>
    <w:rsid w:val="00427FD8"/>
    <w:rPr>
      <w:rFonts w:ascii="Arial" w:hAnsi="Arial"/>
      <w:b/>
      <w:lang w:val="en-GB" w:eastAsia="en-US"/>
    </w:rPr>
  </w:style>
  <w:style w:type="character" w:customStyle="1" w:styleId="TAHCar">
    <w:name w:val="TAH Car"/>
    <w:link w:val="TAH"/>
    <w:qFormat/>
    <w:rsid w:val="00427FD8"/>
    <w:rPr>
      <w:rFonts w:ascii="Arial" w:hAnsi="Arial"/>
      <w:b/>
      <w:sz w:val="18"/>
      <w:lang w:val="en-GB" w:eastAsia="en-US"/>
    </w:rPr>
  </w:style>
  <w:style w:type="character" w:customStyle="1" w:styleId="TANChar">
    <w:name w:val="TAN Char"/>
    <w:link w:val="TAN"/>
    <w:qFormat/>
    <w:rsid w:val="00427FD8"/>
    <w:rPr>
      <w:rFonts w:ascii="Arial" w:hAnsi="Arial"/>
      <w:sz w:val="18"/>
      <w:lang w:val="en-GB" w:eastAsia="en-US"/>
    </w:rPr>
  </w:style>
  <w:style w:type="character" w:customStyle="1" w:styleId="TALCar">
    <w:name w:val="TAL Car"/>
    <w:link w:val="TAL"/>
    <w:qFormat/>
    <w:rsid w:val="003C1068"/>
    <w:rPr>
      <w:rFonts w:ascii="Arial" w:hAnsi="Arial"/>
      <w:sz w:val="18"/>
      <w:lang w:val="en-GB" w:eastAsia="en-US"/>
    </w:rPr>
  </w:style>
  <w:style w:type="character" w:customStyle="1" w:styleId="EQChar">
    <w:name w:val="EQ Char"/>
    <w:link w:val="EQ"/>
    <w:qFormat/>
    <w:rsid w:val="003C1068"/>
    <w:rPr>
      <w:rFonts w:ascii="Times New Roman" w:hAnsi="Times New Roman"/>
      <w:noProof/>
      <w:lang w:val="en-GB"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
    <w:qFormat/>
    <w:rsid w:val="00990DBE"/>
    <w:pPr>
      <w:overflowPunct w:val="0"/>
      <w:autoSpaceDE w:val="0"/>
      <w:autoSpaceDN w:val="0"/>
      <w:adjustRightInd w:val="0"/>
      <w:textAlignment w:val="baseline"/>
    </w:pPr>
    <w:rPr>
      <w:rFonts w:eastAsia="Malgun Gothic"/>
      <w:lang w:eastAsia="ja-JP"/>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e"/>
    <w:qFormat/>
    <w:rsid w:val="00990DBE"/>
    <w:rPr>
      <w:rFonts w:ascii="Times New Roman" w:eastAsia="Malgun Gothic" w:hAnsi="Times New Roman"/>
      <w:lang w:val="en-GB" w:eastAsia="ja-JP"/>
    </w:rPr>
  </w:style>
  <w:style w:type="paragraph" w:customStyle="1" w:styleId="TableText">
    <w:name w:val="TableText"/>
    <w:basedOn w:val="aff0"/>
    <w:qFormat/>
    <w:rsid w:val="00990DBE"/>
    <w:pPr>
      <w:keepNext/>
      <w:keepLines/>
      <w:overflowPunct w:val="0"/>
      <w:autoSpaceDE w:val="0"/>
      <w:autoSpaceDN w:val="0"/>
      <w:adjustRightInd w:val="0"/>
      <w:spacing w:after="180"/>
      <w:ind w:leftChars="0" w:left="0"/>
      <w:jc w:val="center"/>
      <w:textAlignment w:val="baseline"/>
    </w:pPr>
    <w:rPr>
      <w:rFonts w:eastAsia="Malgun Gothic"/>
      <w:snapToGrid w:val="0"/>
      <w:kern w:val="2"/>
    </w:rPr>
  </w:style>
  <w:style w:type="paragraph" w:styleId="aff0">
    <w:name w:val="Body Text Indent"/>
    <w:basedOn w:val="a2"/>
    <w:link w:val="aff1"/>
    <w:unhideWhenUsed/>
    <w:qFormat/>
    <w:rsid w:val="00990DBE"/>
    <w:pPr>
      <w:spacing w:after="120"/>
      <w:ind w:leftChars="200" w:left="420"/>
    </w:pPr>
  </w:style>
  <w:style w:type="character" w:customStyle="1" w:styleId="aff1">
    <w:name w:val="正文文本缩进 字符"/>
    <w:basedOn w:val="a3"/>
    <w:link w:val="aff0"/>
    <w:qFormat/>
    <w:rsid w:val="00990DBE"/>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A02BE"/>
    <w:rPr>
      <w:rFonts w:ascii="Arial" w:hAnsi="Arial"/>
      <w:sz w:val="24"/>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EA02BE"/>
    <w:rPr>
      <w:rFonts w:ascii="Arial" w:hAnsi="Arial"/>
      <w:sz w:val="28"/>
      <w:lang w:val="en-GB" w:eastAsia="en-US"/>
    </w:rPr>
  </w:style>
  <w:style w:type="paragraph" w:customStyle="1" w:styleId="TAJ">
    <w:name w:val="TAJ"/>
    <w:basedOn w:val="TH"/>
    <w:qFormat/>
    <w:rsid w:val="00F97171"/>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F97171"/>
    <w:pPr>
      <w:overflowPunct w:val="0"/>
      <w:autoSpaceDE w:val="0"/>
      <w:autoSpaceDN w:val="0"/>
      <w:adjustRightInd w:val="0"/>
      <w:textAlignment w:val="baseline"/>
    </w:pPr>
    <w:rPr>
      <w:i/>
      <w:color w:val="0000FF"/>
      <w:lang w:eastAsia="en-GB"/>
    </w:rPr>
  </w:style>
  <w:style w:type="character" w:customStyle="1" w:styleId="af8">
    <w:name w:val="批注框文本 字符"/>
    <w:link w:val="af7"/>
    <w:qFormat/>
    <w:rsid w:val="00F97171"/>
    <w:rPr>
      <w:rFonts w:ascii="Tahoma" w:hAnsi="Tahoma" w:cs="Tahoma"/>
      <w:sz w:val="16"/>
      <w:szCs w:val="16"/>
      <w:lang w:val="en-GB" w:eastAsia="en-US"/>
    </w:rPr>
  </w:style>
  <w:style w:type="table" w:styleId="aff2">
    <w:name w:val="Table Grid"/>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F97171"/>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97171"/>
    <w:rPr>
      <w:rFonts w:ascii="Times New Roman" w:hAnsi="Times New Roman"/>
      <w:sz w:val="16"/>
      <w:lang w:val="en-GB" w:eastAsia="en-US"/>
    </w:rPr>
  </w:style>
  <w:style w:type="character" w:customStyle="1" w:styleId="af5">
    <w:name w:val="批注文字 字符"/>
    <w:basedOn w:val="a3"/>
    <w:link w:val="af4"/>
    <w:uiPriority w:val="99"/>
    <w:qFormat/>
    <w:rsid w:val="00F97171"/>
    <w:rPr>
      <w:rFonts w:ascii="Times New Roman" w:hAnsi="Times New Roman"/>
      <w:lang w:val="en-GB" w:eastAsia="en-US"/>
    </w:rPr>
  </w:style>
  <w:style w:type="character" w:customStyle="1" w:styleId="afa">
    <w:name w:val="批注主题 字符"/>
    <w:basedOn w:val="af5"/>
    <w:link w:val="af9"/>
    <w:qFormat/>
    <w:rsid w:val="00F97171"/>
    <w:rPr>
      <w:rFonts w:ascii="Times New Roman" w:hAnsi="Times New Roman"/>
      <w:b/>
      <w:bCs/>
      <w:lang w:val="en-GB" w:eastAsia="en-US"/>
    </w:rPr>
  </w:style>
  <w:style w:type="character" w:customStyle="1" w:styleId="afc">
    <w:name w:val="文档结构图 字符"/>
    <w:basedOn w:val="a3"/>
    <w:link w:val="afb"/>
    <w:qFormat/>
    <w:rsid w:val="00F9717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97171"/>
    <w:rPr>
      <w:color w:val="808080"/>
      <w:shd w:val="clear" w:color="auto" w:fill="E6E6E6"/>
    </w:rPr>
  </w:style>
  <w:style w:type="paragraph" w:customStyle="1" w:styleId="B1">
    <w:name w:val="B1+"/>
    <w:basedOn w:val="B10"/>
    <w:link w:val="B1Car"/>
    <w:qFormat/>
    <w:rsid w:val="00F9717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F97171"/>
    <w:rPr>
      <w:rFonts w:ascii="Times New Roman" w:hAnsi="Times New Roman"/>
      <w:lang w:val="en-GB" w:eastAsia="en-US"/>
    </w:rPr>
  </w:style>
  <w:style w:type="character" w:customStyle="1" w:styleId="B1Char">
    <w:name w:val="B1 Char"/>
    <w:link w:val="B10"/>
    <w:qFormat/>
    <w:locked/>
    <w:rsid w:val="00F97171"/>
    <w:rPr>
      <w:rFonts w:ascii="Times New Roman" w:hAnsi="Times New Roman"/>
      <w:lang w:val="en-GB" w:eastAsia="en-US"/>
    </w:rPr>
  </w:style>
  <w:style w:type="character" w:customStyle="1" w:styleId="B2Char">
    <w:name w:val="B2 Char"/>
    <w:link w:val="B20"/>
    <w:qFormat/>
    <w:locked/>
    <w:rsid w:val="00F97171"/>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97171"/>
    <w:rPr>
      <w:rFonts w:ascii="Arial" w:hAnsi="Arial"/>
      <w:sz w:val="22"/>
      <w:lang w:val="en-GB" w:eastAsia="en-US"/>
    </w:rPr>
  </w:style>
  <w:style w:type="character" w:styleId="aff3">
    <w:name w:val="Subtle Reference"/>
    <w:uiPriority w:val="31"/>
    <w:qFormat/>
    <w:rsid w:val="00F97171"/>
    <w:rPr>
      <w:smallCaps/>
      <w:color w:val="5A5A5A"/>
    </w:rPr>
  </w:style>
  <w:style w:type="character" w:customStyle="1" w:styleId="TFChar">
    <w:name w:val="TF Char"/>
    <w:link w:val="TF"/>
    <w:qFormat/>
    <w:rsid w:val="00F97171"/>
    <w:rPr>
      <w:rFonts w:ascii="Arial" w:hAnsi="Arial"/>
      <w:b/>
      <w:lang w:val="en-GB" w:eastAsia="en-US"/>
    </w:rPr>
  </w:style>
  <w:style w:type="character" w:customStyle="1" w:styleId="TALChar">
    <w:name w:val="TAL Char"/>
    <w:qFormat/>
    <w:locked/>
    <w:rsid w:val="00F97171"/>
    <w:rPr>
      <w:rFonts w:ascii="Arial" w:hAnsi="Arial" w:cs="Arial"/>
      <w:sz w:val="18"/>
      <w:lang w:val="en-GB"/>
    </w:rPr>
  </w:style>
  <w:style w:type="character" w:customStyle="1" w:styleId="EXChar">
    <w:name w:val="EX Char"/>
    <w:link w:val="EX"/>
    <w:qFormat/>
    <w:locked/>
    <w:rsid w:val="00F97171"/>
    <w:rPr>
      <w:rFonts w:ascii="Times New Roman" w:hAnsi="Times New Roman"/>
      <w:lang w:val="en-GB" w:eastAsia="en-US"/>
    </w:rPr>
  </w:style>
  <w:style w:type="paragraph" w:customStyle="1" w:styleId="B2">
    <w:name w:val="B2+"/>
    <w:basedOn w:val="B20"/>
    <w:qFormat/>
    <w:rsid w:val="00F9717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9717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9717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9717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9717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9717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97171"/>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4">
    <w:name w:val="Revision"/>
    <w:hidden/>
    <w:uiPriority w:val="99"/>
    <w:semiHidden/>
    <w:qFormat/>
    <w:rsid w:val="00F97171"/>
    <w:rPr>
      <w:rFonts w:ascii="Times New Roman" w:eastAsia="宋体" w:hAnsi="Times New Roman"/>
      <w:lang w:val="en-GB" w:eastAsia="en-US"/>
    </w:rPr>
  </w:style>
  <w:style w:type="paragraph" w:styleId="TOC">
    <w:name w:val="TOC Heading"/>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97171"/>
    <w:rPr>
      <w:rFonts w:ascii="Arial" w:hAnsi="Arial"/>
      <w:sz w:val="36"/>
      <w:lang w:val="en-GB" w:eastAsia="en-US"/>
    </w:rPr>
  </w:style>
  <w:style w:type="character" w:customStyle="1" w:styleId="60">
    <w:name w:val="标题 6 字符"/>
    <w:aliases w:val="T1 字符,Header 6 字符"/>
    <w:link w:val="6"/>
    <w:qFormat/>
    <w:rsid w:val="00F97171"/>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97171"/>
    <w:rPr>
      <w:rFonts w:ascii="Arial" w:hAnsi="Arial"/>
      <w:b/>
      <w:noProof/>
      <w:sz w:val="18"/>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6"/>
    <w:uiPriority w:val="35"/>
    <w:qFormat/>
    <w:rsid w:val="00F9717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5"/>
    <w:qFormat/>
    <w:locked/>
    <w:rsid w:val="00F97171"/>
    <w:rPr>
      <w:rFonts w:ascii="Times New Roman" w:eastAsia="Symbol" w:hAnsi="Times New Roman"/>
      <w:b/>
      <w:bCs/>
      <w:sz w:val="16"/>
      <w:lang w:val="en-GB" w:eastAsia="en-GB"/>
    </w:rPr>
  </w:style>
  <w:style w:type="character" w:customStyle="1" w:styleId="H6Char">
    <w:name w:val="H6 Char"/>
    <w:link w:val="H6"/>
    <w:qFormat/>
    <w:rsid w:val="00F97171"/>
    <w:rPr>
      <w:rFonts w:ascii="Arial" w:hAnsi="Arial"/>
      <w:lang w:val="en-GB" w:eastAsia="en-US"/>
    </w:rPr>
  </w:style>
  <w:style w:type="paragraph" w:styleId="aff7">
    <w:name w:val="Normal (Web)"/>
    <w:basedOn w:val="a2"/>
    <w:unhideWhenUsed/>
    <w:qFormat/>
    <w:rsid w:val="00F9717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97171"/>
    <w:rPr>
      <w:rFonts w:ascii="Times-Roman" w:hAnsi="Times-Roman" w:hint="default"/>
      <w:b w:val="0"/>
      <w:bCs w:val="0"/>
      <w:i w:val="0"/>
      <w:iCs w:val="0"/>
      <w:color w:val="000000"/>
      <w:sz w:val="20"/>
      <w:szCs w:val="20"/>
    </w:rPr>
  </w:style>
  <w:style w:type="table" w:customStyle="1" w:styleId="TableGrid1">
    <w:name w:val="Table Grid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97171"/>
    <w:rPr>
      <w:rFonts w:ascii="Arial" w:hAnsi="Arial"/>
      <w:b/>
      <w:i/>
      <w:noProof/>
      <w:sz w:val="18"/>
      <w:lang w:val="en-GB" w:eastAsia="en-US"/>
    </w:rPr>
  </w:style>
  <w:style w:type="character" w:customStyle="1" w:styleId="70">
    <w:name w:val="标题 7 字符"/>
    <w:link w:val="7"/>
    <w:qFormat/>
    <w:rsid w:val="00F97171"/>
    <w:rPr>
      <w:rFonts w:ascii="Arial" w:hAnsi="Arial"/>
      <w:lang w:val="en-GB" w:eastAsia="en-US"/>
    </w:rPr>
  </w:style>
  <w:style w:type="character" w:customStyle="1" w:styleId="80">
    <w:name w:val="标题 8 字符"/>
    <w:link w:val="8"/>
    <w:qFormat/>
    <w:rsid w:val="00F97171"/>
    <w:rPr>
      <w:rFonts w:ascii="Arial" w:hAnsi="Arial"/>
      <w:sz w:val="36"/>
      <w:lang w:val="en-GB" w:eastAsia="en-US"/>
    </w:rPr>
  </w:style>
  <w:style w:type="character" w:customStyle="1" w:styleId="90">
    <w:name w:val="标题 9 字符"/>
    <w:link w:val="9"/>
    <w:qFormat/>
    <w:rsid w:val="00F97171"/>
    <w:rPr>
      <w:rFonts w:ascii="Arial" w:hAnsi="Arial"/>
      <w:sz w:val="36"/>
      <w:lang w:val="en-GB" w:eastAsia="en-US"/>
    </w:rPr>
  </w:style>
  <w:style w:type="table" w:customStyle="1" w:styleId="TableGrid2">
    <w:name w:val="Table Grid2"/>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9"/>
    <w:uiPriority w:val="34"/>
    <w:qFormat/>
    <w:rsid w:val="00F97171"/>
    <w:pPr>
      <w:overflowPunct w:val="0"/>
      <w:autoSpaceDE w:val="0"/>
      <w:autoSpaceDN w:val="0"/>
      <w:adjustRightInd w:val="0"/>
      <w:ind w:left="720"/>
      <w:contextualSpacing/>
      <w:textAlignment w:val="baseline"/>
    </w:pPr>
    <w:rPr>
      <w:rFonts w:eastAsia="MS Mincho"/>
      <w:lang w:eastAsia="en-GB"/>
    </w:rPr>
  </w:style>
  <w:style w:type="character" w:styleId="affa">
    <w:name w:val="Emphasis"/>
    <w:uiPriority w:val="20"/>
    <w:qFormat/>
    <w:rsid w:val="00F9717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7171"/>
    <w:rPr>
      <w:rFonts w:ascii="Arial" w:hAnsi="Arial"/>
      <w:sz w:val="32"/>
      <w:lang w:val="en-GB" w:eastAsia="en-US" w:bidi="ar-SA"/>
    </w:rPr>
  </w:style>
  <w:style w:type="paragraph" w:customStyle="1" w:styleId="References">
    <w:name w:val="References"/>
    <w:basedOn w:val="a2"/>
    <w:uiPriority w:val="99"/>
    <w:qFormat/>
    <w:rsid w:val="00F9717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eastAsia="en-GB"/>
    </w:rPr>
  </w:style>
  <w:style w:type="paragraph" w:customStyle="1" w:styleId="Default">
    <w:name w:val="Default"/>
    <w:qFormat/>
    <w:rsid w:val="00F97171"/>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F97171"/>
  </w:style>
  <w:style w:type="character" w:customStyle="1" w:styleId="UnresolvedMention2">
    <w:name w:val="Unresolved Mention2"/>
    <w:uiPriority w:val="99"/>
    <w:unhideWhenUsed/>
    <w:qFormat/>
    <w:rsid w:val="00F9717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97171"/>
    <w:rPr>
      <w:rFonts w:ascii="Arial" w:hAnsi="Arial"/>
      <w:sz w:val="36"/>
      <w:lang w:val="en-GB" w:eastAsia="en-US"/>
    </w:rPr>
  </w:style>
  <w:style w:type="paragraph" w:styleId="affb">
    <w:name w:val="index heading"/>
    <w:basedOn w:val="a2"/>
    <w:next w:val="a2"/>
    <w:qFormat/>
    <w:rsid w:val="00F9717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F97171"/>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uiPriority w:val="99"/>
    <w:qFormat/>
    <w:rsid w:val="00F97171"/>
    <w:rPr>
      <w:rFonts w:ascii="Courier New" w:eastAsia="Malgun Gothic" w:hAnsi="Courier New"/>
      <w:lang w:val="nb-NO" w:eastAsia="ja-JP"/>
    </w:rPr>
  </w:style>
  <w:style w:type="paragraph" w:styleId="27">
    <w:name w:val="Body Text 2"/>
    <w:basedOn w:val="a2"/>
    <w:link w:val="28"/>
    <w:uiPriority w:val="99"/>
    <w:qFormat/>
    <w:rsid w:val="00F97171"/>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F97171"/>
    <w:rPr>
      <w:rFonts w:ascii="Times New Roman" w:eastAsia="Malgun Gothic" w:hAnsi="Times New Roman"/>
      <w:i/>
      <w:lang w:val="en-GB" w:eastAsia="x-none"/>
    </w:rPr>
  </w:style>
  <w:style w:type="paragraph" w:styleId="35">
    <w:name w:val="Body Text 3"/>
    <w:basedOn w:val="a2"/>
    <w:link w:val="36"/>
    <w:uiPriority w:val="99"/>
    <w:qFormat/>
    <w:rsid w:val="00F97171"/>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F97171"/>
    <w:rPr>
      <w:rFonts w:ascii="Times New Roman" w:eastAsia="Osaka" w:hAnsi="Times New Roman"/>
      <w:color w:val="000000"/>
      <w:lang w:val="en-GB" w:eastAsia="x-none"/>
    </w:rPr>
  </w:style>
  <w:style w:type="character" w:styleId="affe">
    <w:name w:val="page number"/>
    <w:qFormat/>
    <w:rsid w:val="00F97171"/>
  </w:style>
  <w:style w:type="paragraph" w:customStyle="1" w:styleId="CharCharCharCharChar">
    <w:name w:val="Char Char Char Char Char"/>
    <w:uiPriority w:val="99"/>
    <w:semiHidden/>
    <w:qFormat/>
    <w:rsid w:val="00F9717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97171"/>
  </w:style>
  <w:style w:type="paragraph" w:customStyle="1" w:styleId="CharCharChar">
    <w:name w:val="Char Char Char"/>
    <w:uiPriority w:val="99"/>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97171"/>
    <w:rPr>
      <w:lang w:val="en-GB" w:eastAsia="ja-JP" w:bidi="ar-SA"/>
    </w:rPr>
  </w:style>
  <w:style w:type="paragraph" w:customStyle="1" w:styleId="1Char">
    <w:name w:val="(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9717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971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971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7171"/>
    <w:rPr>
      <w:rFonts w:ascii="Arial" w:hAnsi="Arial"/>
      <w:sz w:val="32"/>
      <w:lang w:val="en-GB" w:eastAsia="ja-JP" w:bidi="ar-SA"/>
    </w:rPr>
  </w:style>
  <w:style w:type="character" w:customStyle="1" w:styleId="CharChar4">
    <w:name w:val="Char Char4"/>
    <w:qFormat/>
    <w:rsid w:val="00F97171"/>
    <w:rPr>
      <w:rFonts w:ascii="Courier New" w:hAnsi="Courier New"/>
      <w:lang w:val="nb-NO" w:eastAsia="ja-JP" w:bidi="ar-SA"/>
    </w:rPr>
  </w:style>
  <w:style w:type="character" w:customStyle="1" w:styleId="AndreaLeonardi">
    <w:name w:val="Andrea Leonardi"/>
    <w:semiHidden/>
    <w:qFormat/>
    <w:rsid w:val="00F97171"/>
    <w:rPr>
      <w:rFonts w:ascii="Arial" w:hAnsi="Arial" w:cs="Arial"/>
      <w:color w:val="auto"/>
      <w:sz w:val="20"/>
      <w:szCs w:val="20"/>
    </w:rPr>
  </w:style>
  <w:style w:type="character" w:customStyle="1" w:styleId="NOCharChar">
    <w:name w:val="NO Char Char"/>
    <w:qFormat/>
    <w:rsid w:val="00F97171"/>
    <w:rPr>
      <w:lang w:val="en-GB" w:eastAsia="en-US" w:bidi="ar-SA"/>
    </w:rPr>
  </w:style>
  <w:style w:type="character" w:customStyle="1" w:styleId="NOZchn">
    <w:name w:val="NO Zchn"/>
    <w:qFormat/>
    <w:rsid w:val="00F97171"/>
    <w:rPr>
      <w:lang w:val="en-GB" w:eastAsia="en-US" w:bidi="ar-SA"/>
    </w:rPr>
  </w:style>
  <w:style w:type="character" w:customStyle="1" w:styleId="TACCar">
    <w:name w:val="TAC Car"/>
    <w:qFormat/>
    <w:rsid w:val="00F97171"/>
    <w:rPr>
      <w:rFonts w:ascii="Arial" w:hAnsi="Arial"/>
      <w:sz w:val="18"/>
      <w:lang w:val="en-GB" w:eastAsia="ja-JP" w:bidi="ar-SA"/>
    </w:rPr>
  </w:style>
  <w:style w:type="character" w:customStyle="1" w:styleId="TAL0">
    <w:name w:val="TAL (文字)"/>
    <w:qFormat/>
    <w:rsid w:val="00F97171"/>
    <w:rPr>
      <w:rFonts w:ascii="Arial" w:hAnsi="Arial"/>
      <w:sz w:val="18"/>
      <w:lang w:val="en-GB" w:eastAsia="ja-JP" w:bidi="ar-SA"/>
    </w:rPr>
  </w:style>
  <w:style w:type="paragraph" w:customStyle="1" w:styleId="CharCharCharCharCharChar">
    <w:name w:val="Char Char Char Char Char Char"/>
    <w:uiPriority w:val="99"/>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97171"/>
  </w:style>
  <w:style w:type="paragraph" w:customStyle="1" w:styleId="CarCar">
    <w:name w:val="Car C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7171"/>
    <w:rPr>
      <w:rFonts w:ascii="Arial" w:hAnsi="Arial"/>
      <w:sz w:val="32"/>
      <w:lang w:val="en-GB" w:eastAsia="en-US" w:bidi="ar-SA"/>
    </w:rPr>
  </w:style>
  <w:style w:type="paragraph" w:customStyle="1" w:styleId="ZchnZchn1">
    <w:name w:val="Zchn Zchn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971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7171"/>
    <w:rPr>
      <w:rFonts w:ascii="Arial" w:hAnsi="Arial"/>
      <w:sz w:val="32"/>
      <w:lang w:val="en-GB" w:eastAsia="en-US" w:bidi="ar-SA"/>
    </w:rPr>
  </w:style>
  <w:style w:type="paragraph" w:customStyle="1" w:styleId="29">
    <w:name w:val="(文字) (文字)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971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971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97171"/>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7171"/>
  </w:style>
  <w:style w:type="paragraph" w:customStyle="1" w:styleId="15">
    <w:name w:val="(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F971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F97171"/>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F9717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F971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9717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9717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F97171"/>
    <w:rPr>
      <w:rFonts w:ascii="Tahoma" w:hAnsi="Tahoma" w:cs="Tahoma"/>
      <w:shd w:val="clear" w:color="auto" w:fill="000080"/>
      <w:lang w:val="en-GB" w:eastAsia="en-US"/>
    </w:rPr>
  </w:style>
  <w:style w:type="character" w:customStyle="1" w:styleId="ZchnZchn5">
    <w:name w:val="Zchn Zchn5"/>
    <w:qFormat/>
    <w:rsid w:val="00F97171"/>
    <w:rPr>
      <w:rFonts w:ascii="Courier New" w:eastAsia="Batang" w:hAnsi="Courier New"/>
      <w:lang w:val="nb-NO" w:eastAsia="en-US" w:bidi="ar-SA"/>
    </w:rPr>
  </w:style>
  <w:style w:type="character" w:customStyle="1" w:styleId="CharChar10">
    <w:name w:val="Char Char10"/>
    <w:semiHidden/>
    <w:qFormat/>
    <w:rsid w:val="00F97171"/>
    <w:rPr>
      <w:rFonts w:ascii="Times New Roman" w:hAnsi="Times New Roman"/>
      <w:lang w:val="en-GB" w:eastAsia="en-US"/>
    </w:rPr>
  </w:style>
  <w:style w:type="character" w:customStyle="1" w:styleId="CharChar9">
    <w:name w:val="Char Char9"/>
    <w:semiHidden/>
    <w:qFormat/>
    <w:rsid w:val="00F97171"/>
    <w:rPr>
      <w:rFonts w:ascii="Tahoma" w:hAnsi="Tahoma" w:cs="Tahoma"/>
      <w:sz w:val="16"/>
      <w:szCs w:val="16"/>
      <w:lang w:val="en-GB" w:eastAsia="en-US"/>
    </w:rPr>
  </w:style>
  <w:style w:type="character" w:customStyle="1" w:styleId="CharChar8">
    <w:name w:val="Char Char8"/>
    <w:semiHidden/>
    <w:qFormat/>
    <w:rsid w:val="00F97171"/>
    <w:rPr>
      <w:rFonts w:ascii="Times New Roman" w:hAnsi="Times New Roman"/>
      <w:b/>
      <w:bCs/>
      <w:lang w:val="en-GB" w:eastAsia="en-US"/>
    </w:rPr>
  </w:style>
  <w:style w:type="paragraph" w:customStyle="1" w:styleId="16">
    <w:name w:val="修订1"/>
    <w:hidden/>
    <w:semiHidden/>
    <w:qFormat/>
    <w:rsid w:val="00F97171"/>
    <w:rPr>
      <w:rFonts w:ascii="Times New Roman" w:eastAsia="Batang" w:hAnsi="Times New Roman"/>
      <w:lang w:val="en-GB" w:eastAsia="en-US"/>
    </w:rPr>
  </w:style>
  <w:style w:type="paragraph" w:styleId="afff2">
    <w:name w:val="endnote text"/>
    <w:basedOn w:val="a2"/>
    <w:link w:val="afff3"/>
    <w:uiPriority w:val="99"/>
    <w:qFormat/>
    <w:rsid w:val="00F97171"/>
    <w:pPr>
      <w:overflowPunct w:val="0"/>
      <w:autoSpaceDE w:val="0"/>
      <w:autoSpaceDN w:val="0"/>
      <w:adjustRightInd w:val="0"/>
      <w:snapToGrid w:val="0"/>
      <w:textAlignment w:val="baseline"/>
    </w:pPr>
    <w:rPr>
      <w:rFonts w:eastAsia="宋体"/>
      <w:lang w:eastAsia="x-none"/>
    </w:rPr>
  </w:style>
  <w:style w:type="character" w:customStyle="1" w:styleId="afff3">
    <w:name w:val="尾注文本 字符"/>
    <w:basedOn w:val="a3"/>
    <w:link w:val="afff2"/>
    <w:uiPriority w:val="99"/>
    <w:qFormat/>
    <w:rsid w:val="00F97171"/>
    <w:rPr>
      <w:rFonts w:ascii="Times New Roman" w:eastAsia="宋体" w:hAnsi="Times New Roman"/>
      <w:lang w:val="en-GB" w:eastAsia="x-none"/>
    </w:rPr>
  </w:style>
  <w:style w:type="character" w:styleId="afff4">
    <w:name w:val="endnote reference"/>
    <w:qFormat/>
    <w:rsid w:val="00F97171"/>
    <w:rPr>
      <w:vertAlign w:val="superscript"/>
    </w:rPr>
  </w:style>
  <w:style w:type="character" w:customStyle="1" w:styleId="btChar3">
    <w:name w:val="bt Char3"/>
    <w:aliases w:val="bt Car Char Char3"/>
    <w:qFormat/>
    <w:rsid w:val="00F97171"/>
    <w:rPr>
      <w:lang w:val="en-GB" w:eastAsia="ja-JP" w:bidi="ar-SA"/>
    </w:rPr>
  </w:style>
  <w:style w:type="paragraph" w:styleId="afff5">
    <w:name w:val="Title"/>
    <w:basedOn w:val="a2"/>
    <w:next w:val="a2"/>
    <w:link w:val="afff6"/>
    <w:uiPriority w:val="99"/>
    <w:qFormat/>
    <w:rsid w:val="00F9717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F9717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97171"/>
    <w:rPr>
      <w:rFonts w:ascii="Arial" w:hAnsi="Arial"/>
      <w:sz w:val="22"/>
      <w:lang w:val="en-GB" w:eastAsia="ja-JP" w:bidi="ar-SA"/>
    </w:rPr>
  </w:style>
  <w:style w:type="paragraph" w:styleId="afff7">
    <w:name w:val="Date"/>
    <w:basedOn w:val="a2"/>
    <w:next w:val="a2"/>
    <w:link w:val="afff8"/>
    <w:uiPriority w:val="99"/>
    <w:qFormat/>
    <w:rsid w:val="00F97171"/>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F9717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7171"/>
    <w:rPr>
      <w:rFonts w:ascii="Arial" w:hAnsi="Arial"/>
      <w:sz w:val="24"/>
      <w:lang w:val="en-GB"/>
    </w:rPr>
  </w:style>
  <w:style w:type="paragraph" w:customStyle="1" w:styleId="AutoCorrect">
    <w:name w:val="AutoCorrect"/>
    <w:uiPriority w:val="99"/>
    <w:qFormat/>
    <w:rsid w:val="00F97171"/>
    <w:rPr>
      <w:rFonts w:ascii="Times New Roman" w:eastAsia="Malgun Gothic" w:hAnsi="Times New Roman"/>
      <w:sz w:val="24"/>
      <w:szCs w:val="24"/>
      <w:lang w:val="en-GB" w:eastAsia="ko-KR"/>
    </w:rPr>
  </w:style>
  <w:style w:type="paragraph" w:customStyle="1" w:styleId="-PAGE-">
    <w:name w:val="- PAGE -"/>
    <w:uiPriority w:val="99"/>
    <w:qFormat/>
    <w:rsid w:val="00F97171"/>
    <w:rPr>
      <w:rFonts w:ascii="Times New Roman" w:eastAsia="Malgun Gothic" w:hAnsi="Times New Roman"/>
      <w:sz w:val="24"/>
      <w:szCs w:val="24"/>
      <w:lang w:val="en-GB" w:eastAsia="ko-KR"/>
    </w:rPr>
  </w:style>
  <w:style w:type="paragraph" w:customStyle="1" w:styleId="PageXofY">
    <w:name w:val="Page X of Y"/>
    <w:uiPriority w:val="99"/>
    <w:qFormat/>
    <w:rsid w:val="00F97171"/>
    <w:rPr>
      <w:rFonts w:ascii="Times New Roman" w:eastAsia="Malgun Gothic" w:hAnsi="Times New Roman"/>
      <w:sz w:val="24"/>
      <w:szCs w:val="24"/>
      <w:lang w:val="en-GB" w:eastAsia="ko-KR"/>
    </w:rPr>
  </w:style>
  <w:style w:type="paragraph" w:customStyle="1" w:styleId="Createdby">
    <w:name w:val="Created by"/>
    <w:uiPriority w:val="99"/>
    <w:qFormat/>
    <w:rsid w:val="00F97171"/>
    <w:rPr>
      <w:rFonts w:ascii="Times New Roman" w:eastAsia="Malgun Gothic" w:hAnsi="Times New Roman"/>
      <w:sz w:val="24"/>
      <w:szCs w:val="24"/>
      <w:lang w:val="en-GB" w:eastAsia="ko-KR"/>
    </w:rPr>
  </w:style>
  <w:style w:type="paragraph" w:customStyle="1" w:styleId="Createdon">
    <w:name w:val="Created on"/>
    <w:uiPriority w:val="99"/>
    <w:qFormat/>
    <w:rsid w:val="00F97171"/>
    <w:rPr>
      <w:rFonts w:ascii="Times New Roman" w:eastAsia="Malgun Gothic" w:hAnsi="Times New Roman"/>
      <w:sz w:val="24"/>
      <w:szCs w:val="24"/>
      <w:lang w:val="en-GB" w:eastAsia="ko-KR"/>
    </w:rPr>
  </w:style>
  <w:style w:type="paragraph" w:customStyle="1" w:styleId="Lastprinted">
    <w:name w:val="Last printed"/>
    <w:uiPriority w:val="99"/>
    <w:qFormat/>
    <w:rsid w:val="00F97171"/>
    <w:rPr>
      <w:rFonts w:ascii="Times New Roman" w:eastAsia="Malgun Gothic" w:hAnsi="Times New Roman"/>
      <w:sz w:val="24"/>
      <w:szCs w:val="24"/>
      <w:lang w:val="en-GB" w:eastAsia="ko-KR"/>
    </w:rPr>
  </w:style>
  <w:style w:type="paragraph" w:customStyle="1" w:styleId="Lastsavedby">
    <w:name w:val="Last saved by"/>
    <w:uiPriority w:val="99"/>
    <w:qFormat/>
    <w:rsid w:val="00F97171"/>
    <w:rPr>
      <w:rFonts w:ascii="Times New Roman" w:eastAsia="Malgun Gothic" w:hAnsi="Times New Roman"/>
      <w:sz w:val="24"/>
      <w:szCs w:val="24"/>
      <w:lang w:val="en-GB" w:eastAsia="ko-KR"/>
    </w:rPr>
  </w:style>
  <w:style w:type="paragraph" w:customStyle="1" w:styleId="Filename">
    <w:name w:val="Filename"/>
    <w:uiPriority w:val="99"/>
    <w:qFormat/>
    <w:rsid w:val="00F97171"/>
    <w:rPr>
      <w:rFonts w:ascii="Times New Roman" w:eastAsia="Malgun Gothic" w:hAnsi="Times New Roman"/>
      <w:sz w:val="24"/>
      <w:szCs w:val="24"/>
      <w:lang w:val="en-GB" w:eastAsia="ko-KR"/>
    </w:rPr>
  </w:style>
  <w:style w:type="paragraph" w:customStyle="1" w:styleId="Filenameandpath">
    <w:name w:val="Filename and path"/>
    <w:uiPriority w:val="99"/>
    <w:qFormat/>
    <w:rsid w:val="00F97171"/>
    <w:rPr>
      <w:rFonts w:ascii="Times New Roman" w:eastAsia="Malgun Gothic" w:hAnsi="Times New Roman"/>
      <w:sz w:val="24"/>
      <w:szCs w:val="24"/>
      <w:lang w:val="en-GB" w:eastAsia="ko-KR"/>
    </w:rPr>
  </w:style>
  <w:style w:type="paragraph" w:customStyle="1" w:styleId="AuthorPageDate">
    <w:name w:val="Author  Page #  Date"/>
    <w:uiPriority w:val="99"/>
    <w:qFormat/>
    <w:rsid w:val="00F9717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7171"/>
    <w:rPr>
      <w:rFonts w:ascii="Times New Roman" w:eastAsia="Malgun Gothic" w:hAnsi="Times New Roman"/>
      <w:sz w:val="24"/>
      <w:szCs w:val="24"/>
      <w:lang w:val="en-GB" w:eastAsia="ko-KR"/>
    </w:rPr>
  </w:style>
  <w:style w:type="paragraph" w:customStyle="1" w:styleId="INDENT1">
    <w:name w:val="INDENT1"/>
    <w:basedOn w:val="a2"/>
    <w:qFormat/>
    <w:rsid w:val="00F97171"/>
    <w:pPr>
      <w:overflowPunct w:val="0"/>
      <w:autoSpaceDE w:val="0"/>
      <w:autoSpaceDN w:val="0"/>
      <w:adjustRightInd w:val="0"/>
      <w:ind w:left="851"/>
      <w:textAlignment w:val="baseline"/>
    </w:pPr>
    <w:rPr>
      <w:lang w:eastAsia="ja-JP"/>
    </w:rPr>
  </w:style>
  <w:style w:type="paragraph" w:customStyle="1" w:styleId="INDENT2">
    <w:name w:val="INDENT2"/>
    <w:basedOn w:val="a2"/>
    <w:qFormat/>
    <w:rsid w:val="00F97171"/>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F97171"/>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F971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F97171"/>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F971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F9717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9717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F97171"/>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F9717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9717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97171"/>
    <w:pPr>
      <w:overflowPunct w:val="0"/>
      <w:autoSpaceDE w:val="0"/>
      <w:autoSpaceDN w:val="0"/>
      <w:adjustRightInd w:val="0"/>
      <w:textAlignment w:val="baseline"/>
    </w:pPr>
    <w:rPr>
      <w:lang w:eastAsia="ja-JP"/>
    </w:rPr>
  </w:style>
  <w:style w:type="paragraph" w:customStyle="1" w:styleId="TaOC">
    <w:name w:val="TaOC"/>
    <w:basedOn w:val="TAC"/>
    <w:uiPriority w:val="99"/>
    <w:qFormat/>
    <w:rsid w:val="00F9717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9717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97171"/>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7171"/>
    <w:rPr>
      <w:rFonts w:ascii="Arial" w:hAnsi="Arial"/>
      <w:sz w:val="28"/>
      <w:lang w:val="en-GB" w:eastAsia="en-US" w:bidi="ar-SA"/>
    </w:rPr>
  </w:style>
  <w:style w:type="character" w:customStyle="1" w:styleId="T1Char3">
    <w:name w:val="T1 Char3"/>
    <w:aliases w:val="Header 6 Char Char3"/>
    <w:qFormat/>
    <w:rsid w:val="00F97171"/>
    <w:rPr>
      <w:rFonts w:ascii="Arial" w:hAnsi="Arial"/>
      <w:lang w:val="en-GB" w:eastAsia="en-US" w:bidi="ar-SA"/>
    </w:rPr>
  </w:style>
  <w:style w:type="table" w:customStyle="1" w:styleId="Tabellengitternetz1">
    <w:name w:val="Tabellengitternetz1"/>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97171"/>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F971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971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9">
    <w:name w:val="吹き出し"/>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F97171"/>
    <w:pPr>
      <w:tabs>
        <w:tab w:val="num" w:pos="928"/>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a2"/>
    <w:uiPriority w:val="99"/>
    <w:qFormat/>
    <w:rsid w:val="00F9717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7">
    <w:name w:val="吹き出し1"/>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9717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9717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9717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971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971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971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971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7171"/>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971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971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97171"/>
    <w:pPr>
      <w:tabs>
        <w:tab w:val="left" w:pos="360"/>
      </w:tabs>
      <w:ind w:left="360" w:hanging="360"/>
    </w:pPr>
  </w:style>
  <w:style w:type="paragraph" w:customStyle="1" w:styleId="Para1">
    <w:name w:val="Para1"/>
    <w:basedOn w:val="a2"/>
    <w:uiPriority w:val="99"/>
    <w:qFormat/>
    <w:rsid w:val="00F971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971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9717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971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971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971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971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9717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97171"/>
    <w:pPr>
      <w:spacing w:before="120"/>
      <w:outlineLvl w:val="2"/>
    </w:pPr>
    <w:rPr>
      <w:sz w:val="28"/>
    </w:rPr>
  </w:style>
  <w:style w:type="paragraph" w:customStyle="1" w:styleId="Heading2Head2A2">
    <w:name w:val="Heading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971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9717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F971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e"/>
    <w:uiPriority w:val="99"/>
    <w:qFormat/>
    <w:rsid w:val="00F97171"/>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uiPriority w:val="99"/>
    <w:qFormat/>
    <w:rsid w:val="00F97171"/>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F971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8">
    <w:name w:val="网格型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9717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9717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97171"/>
    <w:rPr>
      <w:rFonts w:ascii="Arial" w:eastAsia="Malgun Gothic" w:hAnsi="Arial"/>
      <w:kern w:val="2"/>
      <w:sz w:val="18"/>
      <w:lang w:val="en-GB" w:eastAsia="en-GB"/>
    </w:rPr>
  </w:style>
  <w:style w:type="character" w:customStyle="1" w:styleId="CharChar29">
    <w:name w:val="Char Char29"/>
    <w:qFormat/>
    <w:rsid w:val="00F97171"/>
    <w:rPr>
      <w:rFonts w:ascii="Arial" w:hAnsi="Arial"/>
      <w:sz w:val="36"/>
      <w:lang w:val="en-GB" w:eastAsia="en-US" w:bidi="ar-SA"/>
    </w:rPr>
  </w:style>
  <w:style w:type="character" w:customStyle="1" w:styleId="CharChar28">
    <w:name w:val="Char Char28"/>
    <w:qFormat/>
    <w:rsid w:val="00F97171"/>
    <w:rPr>
      <w:rFonts w:ascii="Arial" w:hAnsi="Arial"/>
      <w:sz w:val="32"/>
      <w:lang w:val="en-GB"/>
    </w:rPr>
  </w:style>
  <w:style w:type="character" w:customStyle="1" w:styleId="msoins00">
    <w:name w:val="msoins0"/>
    <w:qFormat/>
    <w:rsid w:val="00F9717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71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97171"/>
    <w:rPr>
      <w:rFonts w:ascii="Arial" w:hAnsi="Arial"/>
      <w:sz w:val="22"/>
      <w:lang w:val="en-GB" w:eastAsia="en-GB" w:bidi="ar-SA"/>
    </w:rPr>
  </w:style>
  <w:style w:type="character" w:customStyle="1" w:styleId="B1Zchn">
    <w:name w:val="B1 Zchn"/>
    <w:qFormat/>
    <w:rsid w:val="00F97171"/>
    <w:rPr>
      <w:rFonts w:ascii="Times New Roman" w:hAnsi="Times New Roman"/>
      <w:lang w:val="en-GB"/>
    </w:rPr>
  </w:style>
  <w:style w:type="character" w:customStyle="1" w:styleId="GuidanceChar">
    <w:name w:val="Guidance Char"/>
    <w:link w:val="Guidance"/>
    <w:qFormat/>
    <w:rsid w:val="00F97171"/>
    <w:rPr>
      <w:rFonts w:ascii="Times New Roman" w:hAnsi="Times New Roman"/>
      <w:i/>
      <w:color w:val="0000FF"/>
      <w:lang w:val="en-GB" w:eastAsia="en-GB"/>
    </w:rPr>
  </w:style>
  <w:style w:type="paragraph" w:customStyle="1" w:styleId="msonormal0">
    <w:name w:val="msonormal"/>
    <w:basedOn w:val="a2"/>
    <w:uiPriority w:val="99"/>
    <w:qFormat/>
    <w:rsid w:val="00F9717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97171"/>
    <w:rPr>
      <w:rFonts w:ascii="Times New Roman" w:hAnsi="Times New Roman"/>
      <w:lang w:val="en-GB" w:eastAsia="ko-KR"/>
    </w:rPr>
  </w:style>
  <w:style w:type="paragraph" w:customStyle="1" w:styleId="afffa">
    <w:name w:val="样式 页眉"/>
    <w:basedOn w:val="a7"/>
    <w:link w:val="Char"/>
    <w:qFormat/>
    <w:rsid w:val="00F97171"/>
    <w:pPr>
      <w:overflowPunct w:val="0"/>
      <w:autoSpaceDE w:val="0"/>
      <w:autoSpaceDN w:val="0"/>
      <w:adjustRightInd w:val="0"/>
      <w:textAlignment w:val="baseline"/>
    </w:pPr>
    <w:rPr>
      <w:rFonts w:eastAsia="Arial"/>
      <w:bCs/>
      <w:sz w:val="22"/>
    </w:rPr>
  </w:style>
  <w:style w:type="character" w:customStyle="1" w:styleId="aff9">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8"/>
    <w:uiPriority w:val="34"/>
    <w:qFormat/>
    <w:locked/>
    <w:rsid w:val="00F97171"/>
    <w:rPr>
      <w:rFonts w:ascii="Times New Roman" w:eastAsia="MS Mincho" w:hAnsi="Times New Roman"/>
      <w:lang w:val="en-GB" w:eastAsia="en-GB"/>
    </w:rPr>
  </w:style>
  <w:style w:type="character" w:customStyle="1" w:styleId="Char">
    <w:name w:val="样式 页眉 Char"/>
    <w:link w:val="afffa"/>
    <w:qFormat/>
    <w:rsid w:val="00F97171"/>
    <w:rPr>
      <w:rFonts w:ascii="Arial" w:eastAsia="Arial" w:hAnsi="Arial"/>
      <w:b/>
      <w:bCs/>
      <w:noProof/>
      <w:sz w:val="22"/>
      <w:lang w:val="en-GB" w:eastAsia="en-US"/>
    </w:rPr>
  </w:style>
  <w:style w:type="character" w:customStyle="1" w:styleId="B1Char1">
    <w:name w:val="B1 Char1"/>
    <w:qFormat/>
    <w:rsid w:val="00F97171"/>
    <w:rPr>
      <w:lang w:val="en-GB"/>
    </w:rPr>
  </w:style>
  <w:style w:type="paragraph" w:customStyle="1" w:styleId="39">
    <w:name w:val="吹き出し3"/>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97171"/>
    <w:rPr>
      <w:rFonts w:ascii="Times New Roman" w:hAnsi="Times New Roman"/>
      <w:lang w:val="en-GB" w:eastAsia="en-US"/>
    </w:rPr>
  </w:style>
  <w:style w:type="paragraph" w:customStyle="1" w:styleId="CharChar24">
    <w:name w:val="Char Char24"/>
    <w:basedOn w:val="a2"/>
    <w:uiPriority w:val="99"/>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97171"/>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F97171"/>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uiPriority w:val="99"/>
    <w:qFormat/>
    <w:rsid w:val="00F97171"/>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uiPriority w:val="99"/>
    <w:qFormat/>
    <w:rsid w:val="00F97171"/>
    <w:rPr>
      <w:rFonts w:ascii="Times New Roman" w:eastAsia="Yu Mincho" w:hAnsi="Times New Roman"/>
      <w:lang w:val="en-GB" w:eastAsia="en-GB"/>
    </w:rPr>
  </w:style>
  <w:style w:type="paragraph" w:customStyle="1" w:styleId="MotorolaResponse1">
    <w:name w:val="Motorola Response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971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97171"/>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9717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97171"/>
    <w:rPr>
      <w:rFonts w:ascii="Arial" w:eastAsia="Arial" w:hAnsi="Arial"/>
      <w:sz w:val="28"/>
      <w:lang w:val="en-GB" w:eastAsia="en-GB"/>
    </w:rPr>
  </w:style>
  <w:style w:type="paragraph" w:customStyle="1" w:styleId="a">
    <w:name w:val="表格题注"/>
    <w:next w:val="a2"/>
    <w:uiPriority w:val="99"/>
    <w:qFormat/>
    <w:rsid w:val="00F9717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9717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9717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97171"/>
    <w:rPr>
      <w:vanish w:val="0"/>
      <w:color w:val="FF0000"/>
      <w:lang w:eastAsia="en-US"/>
    </w:rPr>
  </w:style>
  <w:style w:type="character" w:customStyle="1" w:styleId="ae">
    <w:name w:val="列表 字符"/>
    <w:link w:val="ad"/>
    <w:qFormat/>
    <w:rsid w:val="00F97171"/>
    <w:rPr>
      <w:rFonts w:ascii="Times New Roman" w:hAnsi="Times New Roman"/>
      <w:lang w:val="en-GB" w:eastAsia="en-US"/>
    </w:rPr>
  </w:style>
  <w:style w:type="character" w:customStyle="1" w:styleId="26">
    <w:name w:val="列表 2 字符"/>
    <w:link w:val="25"/>
    <w:qFormat/>
    <w:rsid w:val="00F97171"/>
    <w:rPr>
      <w:rFonts w:ascii="Times New Roman" w:hAnsi="Times New Roman"/>
      <w:lang w:val="en-GB" w:eastAsia="en-US"/>
    </w:rPr>
  </w:style>
  <w:style w:type="character" w:customStyle="1" w:styleId="33">
    <w:name w:val="列表项目符号 3 字符"/>
    <w:link w:val="32"/>
    <w:qFormat/>
    <w:rsid w:val="00F97171"/>
    <w:rPr>
      <w:rFonts w:ascii="Times New Roman" w:hAnsi="Times New Roman"/>
      <w:lang w:val="en-GB" w:eastAsia="en-US"/>
    </w:rPr>
  </w:style>
  <w:style w:type="character" w:customStyle="1" w:styleId="24">
    <w:name w:val="列表项目符号 2 字符"/>
    <w:link w:val="23"/>
    <w:qFormat/>
    <w:rsid w:val="00F97171"/>
    <w:rPr>
      <w:rFonts w:ascii="Times New Roman" w:hAnsi="Times New Roman"/>
      <w:lang w:val="en-GB" w:eastAsia="en-US"/>
    </w:rPr>
  </w:style>
  <w:style w:type="character" w:customStyle="1" w:styleId="af">
    <w:name w:val="列表项目符号 字符"/>
    <w:link w:val="ac"/>
    <w:qFormat/>
    <w:rsid w:val="00F97171"/>
    <w:rPr>
      <w:rFonts w:ascii="Times New Roman" w:hAnsi="Times New Roman"/>
      <w:lang w:val="en-GB" w:eastAsia="en-US"/>
    </w:rPr>
  </w:style>
  <w:style w:type="character" w:customStyle="1" w:styleId="1Char0">
    <w:name w:val="样式1 Char"/>
    <w:link w:val="10"/>
    <w:uiPriority w:val="99"/>
    <w:qFormat/>
    <w:rsid w:val="00F97171"/>
    <w:rPr>
      <w:rFonts w:ascii="Arial" w:hAnsi="Arial"/>
      <w:sz w:val="18"/>
      <w:lang w:eastAsia="ja-JP"/>
    </w:rPr>
  </w:style>
  <w:style w:type="character" w:customStyle="1" w:styleId="superscript">
    <w:name w:val="superscript"/>
    <w:qFormat/>
    <w:rsid w:val="00F97171"/>
    <w:rPr>
      <w:rFonts w:ascii="Bookman" w:hAnsi="Bookman"/>
      <w:position w:val="6"/>
      <w:sz w:val="18"/>
    </w:rPr>
  </w:style>
  <w:style w:type="character" w:customStyle="1" w:styleId="NOChar1">
    <w:name w:val="NO Char1"/>
    <w:qFormat/>
    <w:rsid w:val="00F97171"/>
    <w:rPr>
      <w:rFonts w:eastAsia="MS Mincho"/>
      <w:lang w:val="en-GB" w:eastAsia="en-US" w:bidi="ar-SA"/>
    </w:rPr>
  </w:style>
  <w:style w:type="paragraph" w:customStyle="1" w:styleId="textintend1">
    <w:name w:val="text intend 1"/>
    <w:basedOn w:val="text"/>
    <w:uiPriority w:val="99"/>
    <w:qFormat/>
    <w:rsid w:val="00F9717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971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97171"/>
    <w:rPr>
      <w:lang w:val="en-GB"/>
    </w:rPr>
  </w:style>
  <w:style w:type="character" w:customStyle="1" w:styleId="EndnoteTextChar1">
    <w:name w:val="Endnote Text Char1"/>
    <w:qFormat/>
    <w:rsid w:val="00F97171"/>
    <w:rPr>
      <w:lang w:val="en-GB"/>
    </w:rPr>
  </w:style>
  <w:style w:type="character" w:customStyle="1" w:styleId="TitleChar1">
    <w:name w:val="Title Char1"/>
    <w:qFormat/>
    <w:rsid w:val="00F9717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971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97171"/>
    <w:rPr>
      <w:lang w:val="en-GB"/>
    </w:rPr>
  </w:style>
  <w:style w:type="character" w:customStyle="1" w:styleId="BodyTextIndentChar1">
    <w:name w:val="Body Text Indent Char1"/>
    <w:qFormat/>
    <w:rsid w:val="00F97171"/>
    <w:rPr>
      <w:lang w:val="en-GB"/>
    </w:rPr>
  </w:style>
  <w:style w:type="character" w:customStyle="1" w:styleId="BodyText3Char1">
    <w:name w:val="Body Text 3 Char1"/>
    <w:qFormat/>
    <w:rsid w:val="00F97171"/>
    <w:rPr>
      <w:sz w:val="16"/>
      <w:szCs w:val="16"/>
      <w:lang w:val="en-GB"/>
    </w:rPr>
  </w:style>
  <w:style w:type="paragraph" w:customStyle="1" w:styleId="text">
    <w:name w:val="text"/>
    <w:basedOn w:val="a2"/>
    <w:uiPriority w:val="99"/>
    <w:qFormat/>
    <w:rsid w:val="00F9717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uiPriority w:val="99"/>
    <w:qFormat/>
    <w:rsid w:val="00F971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F9717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971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F9717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
    <w:name w:val="List1"/>
    <w:basedOn w:val="a2"/>
    <w:uiPriority w:val="99"/>
    <w:qFormat/>
    <w:rsid w:val="00F9717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0"/>
    <w:uiPriority w:val="99"/>
    <w:qFormat/>
    <w:rsid w:val="00F9717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9717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uiPriority w:val="99"/>
    <w:qFormat/>
    <w:rsid w:val="00F9717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LightGrid-Accent31">
    <w:name w:val="Light Grid - Accent 31"/>
    <w:basedOn w:val="a2"/>
    <w:uiPriority w:val="99"/>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F97171"/>
    <w:rPr>
      <w:rFonts w:ascii="Times New Roman" w:eastAsia="Batang" w:hAnsi="Times New Roman"/>
      <w:lang w:val="en-GB" w:eastAsia="en-US"/>
    </w:rPr>
  </w:style>
  <w:style w:type="paragraph" w:customStyle="1" w:styleId="81">
    <w:name w:val="表 (赤)  81"/>
    <w:basedOn w:val="a2"/>
    <w:uiPriority w:val="34"/>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9717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d">
    <w:name w:val="Table Classic 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7171"/>
    <w:rPr>
      <w:rFonts w:ascii="Times New Roman" w:eastAsia="宋体" w:hAnsi="Times New Roman"/>
      <w:lang w:val="en-GB" w:eastAsia="en-US"/>
    </w:rPr>
  </w:style>
  <w:style w:type="character" w:styleId="afffc">
    <w:name w:val="Placeholder Text"/>
    <w:uiPriority w:val="99"/>
    <w:unhideWhenUsed/>
    <w:qFormat/>
    <w:rsid w:val="00F97171"/>
    <w:rPr>
      <w:color w:val="808080"/>
    </w:rPr>
  </w:style>
  <w:style w:type="paragraph" w:customStyle="1" w:styleId="LGTdoc">
    <w:name w:val="LGTdoc_본문"/>
    <w:basedOn w:val="a2"/>
    <w:uiPriority w:val="99"/>
    <w:qFormat/>
    <w:rsid w:val="00F9717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F97171"/>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2"/>
    <w:autoRedefine/>
    <w:uiPriority w:val="99"/>
    <w:qFormat/>
    <w:rsid w:val="00F9717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F97171"/>
    <w:rPr>
      <w:rFonts w:ascii="Arial" w:eastAsia="宋体" w:hAnsi="Arial"/>
      <w:szCs w:val="24"/>
      <w:lang w:val="en-GB" w:eastAsia="en-GB"/>
    </w:rPr>
  </w:style>
  <w:style w:type="paragraph" w:customStyle="1" w:styleId="Text1">
    <w:name w:val="Text 1"/>
    <w:basedOn w:val="a2"/>
    <w:uiPriority w:val="99"/>
    <w:qFormat/>
    <w:rsid w:val="00F9717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F9717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F97171"/>
  </w:style>
  <w:style w:type="paragraph" w:customStyle="1" w:styleId="cita">
    <w:name w:val="cita"/>
    <w:basedOn w:val="a2"/>
    <w:uiPriority w:val="99"/>
    <w:qFormat/>
    <w:rsid w:val="00F9717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uiPriority w:val="99"/>
    <w:qFormat/>
    <w:rsid w:val="00F9717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Atl">
    <w:name w:val="Atl"/>
    <w:basedOn w:val="a2"/>
    <w:uiPriority w:val="99"/>
    <w:qFormat/>
    <w:rsid w:val="00F971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9717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971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97171"/>
    <w:rPr>
      <w:vanish w:val="0"/>
      <w:webHidden w:val="0"/>
      <w:color w:val="000000"/>
      <w:specVanish w:val="0"/>
    </w:rPr>
  </w:style>
  <w:style w:type="paragraph" w:customStyle="1" w:styleId="Equation">
    <w:name w:val="Equation"/>
    <w:basedOn w:val="a2"/>
    <w:next w:val="a2"/>
    <w:link w:val="EquationChar"/>
    <w:qFormat/>
    <w:rsid w:val="00F97171"/>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en-GB"/>
    </w:rPr>
  </w:style>
  <w:style w:type="character" w:customStyle="1" w:styleId="EquationChar">
    <w:name w:val="Equation Char"/>
    <w:link w:val="Equation"/>
    <w:qFormat/>
    <w:rsid w:val="00F97171"/>
    <w:rPr>
      <w:rFonts w:ascii="Times New Roman" w:eastAsia="宋体" w:hAnsi="Times New Roman"/>
      <w:sz w:val="22"/>
      <w:szCs w:val="22"/>
      <w:lang w:val="en-GB" w:eastAsia="en-GB"/>
    </w:rPr>
  </w:style>
  <w:style w:type="character" w:customStyle="1" w:styleId="apple-converted-space">
    <w:name w:val="apple-converted-space"/>
    <w:qFormat/>
    <w:rsid w:val="00F97171"/>
  </w:style>
  <w:style w:type="character" w:customStyle="1" w:styleId="shorttext">
    <w:name w:val="short_text"/>
    <w:qFormat/>
    <w:rsid w:val="00F9717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71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717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717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717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9717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9717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717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97171"/>
    <w:rPr>
      <w:rFonts w:ascii="Times New Roman" w:eastAsia="Yu Mincho" w:hAnsi="Times New Roman"/>
      <w:lang w:val="en-GB" w:eastAsia="en-US"/>
    </w:rPr>
  </w:style>
  <w:style w:type="paragraph" w:customStyle="1" w:styleId="46">
    <w:name w:val="吹き出し4"/>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97171"/>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97171"/>
    <w:rPr>
      <w:rFonts w:ascii="Times New Roman" w:eastAsia="Batang" w:hAnsi="Times New Roman"/>
      <w:lang w:val="en-GB" w:eastAsia="en-US"/>
    </w:rPr>
  </w:style>
  <w:style w:type="paragraph" w:customStyle="1" w:styleId="TOC92">
    <w:name w:val="TOC 92"/>
    <w:basedOn w:val="TOC8"/>
    <w:uiPriority w:val="99"/>
    <w:qFormat/>
    <w:rsid w:val="00F971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97171"/>
    <w:rPr>
      <w:lang w:val="en-GB" w:eastAsia="ja-JP" w:bidi="ar-SA"/>
    </w:rPr>
  </w:style>
  <w:style w:type="character" w:customStyle="1" w:styleId="CharChar42">
    <w:name w:val="Char Char42"/>
    <w:qFormat/>
    <w:rsid w:val="00F97171"/>
    <w:rPr>
      <w:rFonts w:ascii="Courier New" w:hAnsi="Courier New" w:cs="Courier New" w:hint="default"/>
      <w:lang w:val="nb-NO" w:eastAsia="ja-JP" w:bidi="ar-SA"/>
    </w:rPr>
  </w:style>
  <w:style w:type="character" w:customStyle="1" w:styleId="CharChar72">
    <w:name w:val="Char Char72"/>
    <w:semiHidden/>
    <w:qFormat/>
    <w:rsid w:val="00F97171"/>
    <w:rPr>
      <w:rFonts w:ascii="Tahoma" w:hAnsi="Tahoma" w:cs="Tahoma" w:hint="default"/>
      <w:shd w:val="clear" w:color="auto" w:fill="000080"/>
      <w:lang w:val="en-GB" w:eastAsia="en-US"/>
    </w:rPr>
  </w:style>
  <w:style w:type="character" w:customStyle="1" w:styleId="CharChar102">
    <w:name w:val="Char Char102"/>
    <w:semiHidden/>
    <w:qFormat/>
    <w:rsid w:val="00F97171"/>
    <w:rPr>
      <w:rFonts w:ascii="Times New Roman" w:hAnsi="Times New Roman" w:cs="Times New Roman" w:hint="default"/>
      <w:lang w:val="en-GB" w:eastAsia="en-US"/>
    </w:rPr>
  </w:style>
  <w:style w:type="character" w:customStyle="1" w:styleId="CharChar92">
    <w:name w:val="Char Char92"/>
    <w:semiHidden/>
    <w:qFormat/>
    <w:rsid w:val="00F97171"/>
    <w:rPr>
      <w:rFonts w:ascii="Tahoma" w:hAnsi="Tahoma" w:cs="Tahoma" w:hint="default"/>
      <w:sz w:val="16"/>
      <w:szCs w:val="16"/>
      <w:lang w:val="en-GB" w:eastAsia="en-US"/>
    </w:rPr>
  </w:style>
  <w:style w:type="character" w:customStyle="1" w:styleId="CharChar82">
    <w:name w:val="Char Char82"/>
    <w:semiHidden/>
    <w:qFormat/>
    <w:rsid w:val="00F97171"/>
    <w:rPr>
      <w:rFonts w:ascii="Times New Roman" w:hAnsi="Times New Roman" w:cs="Times New Roman" w:hint="default"/>
      <w:b/>
      <w:bCs/>
      <w:lang w:val="en-GB" w:eastAsia="en-US"/>
    </w:rPr>
  </w:style>
  <w:style w:type="character" w:customStyle="1" w:styleId="CharChar292">
    <w:name w:val="Char Char292"/>
    <w:qFormat/>
    <w:rsid w:val="00F97171"/>
    <w:rPr>
      <w:rFonts w:ascii="Arial" w:hAnsi="Arial" w:cs="Arial" w:hint="default"/>
      <w:sz w:val="36"/>
      <w:lang w:val="en-GB" w:eastAsia="en-US" w:bidi="ar-SA"/>
    </w:rPr>
  </w:style>
  <w:style w:type="character" w:customStyle="1" w:styleId="CharChar282">
    <w:name w:val="Char Char282"/>
    <w:qFormat/>
    <w:rsid w:val="00F97171"/>
    <w:rPr>
      <w:rFonts w:ascii="Arial" w:hAnsi="Arial" w:cs="Arial" w:hint="default"/>
      <w:sz w:val="32"/>
      <w:lang w:val="en-GB"/>
    </w:rPr>
  </w:style>
  <w:style w:type="character" w:customStyle="1" w:styleId="ZchnZchn52">
    <w:name w:val="Zchn Zchn52"/>
    <w:qFormat/>
    <w:rsid w:val="00F97171"/>
    <w:rPr>
      <w:rFonts w:ascii="Courier New" w:eastAsia="Batang" w:hAnsi="Courier New"/>
      <w:lang w:val="nb-NO" w:eastAsia="en-US" w:bidi="ar-SA"/>
    </w:rPr>
  </w:style>
  <w:style w:type="paragraph" w:customStyle="1" w:styleId="TOC911">
    <w:name w:val="TOC 911"/>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97171"/>
    <w:rPr>
      <w:color w:val="808080"/>
      <w:shd w:val="clear" w:color="auto" w:fill="E6E6E6"/>
    </w:rPr>
  </w:style>
  <w:style w:type="paragraph" w:customStyle="1" w:styleId="CharCharCharCharChar1">
    <w:name w:val="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F97171"/>
    <w:rPr>
      <w:lang w:val="en-GB" w:eastAsia="ja-JP" w:bidi="ar-SA"/>
    </w:rPr>
  </w:style>
  <w:style w:type="paragraph" w:customStyle="1" w:styleId="1Char1">
    <w:name w:val="(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97171"/>
    <w:rPr>
      <w:rFonts w:ascii="Courier New" w:hAnsi="Courier New"/>
      <w:lang w:val="nb-NO" w:eastAsia="ja-JP" w:bidi="ar-SA"/>
    </w:rPr>
  </w:style>
  <w:style w:type="paragraph" w:customStyle="1" w:styleId="CharCharCharCharCharChar1">
    <w:name w:val="Char Char Char Char Char Char1"/>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97171"/>
    <w:rPr>
      <w:rFonts w:ascii="Tahoma" w:hAnsi="Tahoma" w:cs="Tahoma"/>
      <w:shd w:val="clear" w:color="auto" w:fill="000080"/>
      <w:lang w:val="en-GB" w:eastAsia="en-US"/>
    </w:rPr>
  </w:style>
  <w:style w:type="character" w:customStyle="1" w:styleId="ZchnZchn51">
    <w:name w:val="Zchn Zchn51"/>
    <w:qFormat/>
    <w:rsid w:val="00F97171"/>
    <w:rPr>
      <w:rFonts w:ascii="Courier New" w:eastAsia="Batang" w:hAnsi="Courier New"/>
      <w:lang w:val="nb-NO" w:eastAsia="en-US" w:bidi="ar-SA"/>
    </w:rPr>
  </w:style>
  <w:style w:type="character" w:customStyle="1" w:styleId="CharChar101">
    <w:name w:val="Char Char101"/>
    <w:semiHidden/>
    <w:qFormat/>
    <w:rsid w:val="00F97171"/>
    <w:rPr>
      <w:rFonts w:ascii="Times New Roman" w:hAnsi="Times New Roman"/>
      <w:lang w:val="en-GB" w:eastAsia="en-US"/>
    </w:rPr>
  </w:style>
  <w:style w:type="character" w:customStyle="1" w:styleId="CharChar91">
    <w:name w:val="Char Char91"/>
    <w:semiHidden/>
    <w:qFormat/>
    <w:rsid w:val="00F97171"/>
    <w:rPr>
      <w:rFonts w:ascii="Tahoma" w:hAnsi="Tahoma" w:cs="Tahoma"/>
      <w:sz w:val="16"/>
      <w:szCs w:val="16"/>
      <w:lang w:val="en-GB" w:eastAsia="en-US"/>
    </w:rPr>
  </w:style>
  <w:style w:type="character" w:customStyle="1" w:styleId="CharChar81">
    <w:name w:val="Char Char81"/>
    <w:semiHidden/>
    <w:qFormat/>
    <w:rsid w:val="00F9717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97171"/>
    <w:rPr>
      <w:rFonts w:ascii="Arial" w:hAnsi="Arial"/>
      <w:sz w:val="36"/>
      <w:lang w:val="en-GB" w:eastAsia="en-US" w:bidi="ar-SA"/>
    </w:rPr>
  </w:style>
  <w:style w:type="character" w:customStyle="1" w:styleId="CharChar281">
    <w:name w:val="Char Char281"/>
    <w:qFormat/>
    <w:rsid w:val="00F97171"/>
    <w:rPr>
      <w:rFonts w:ascii="Arial" w:hAnsi="Arial"/>
      <w:sz w:val="32"/>
      <w:lang w:val="en-GB"/>
    </w:rPr>
  </w:style>
  <w:style w:type="paragraph" w:customStyle="1" w:styleId="CharChar241">
    <w:name w:val="Char Char241"/>
    <w:basedOn w:val="a2"/>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97171"/>
    <w:rPr>
      <w:rFonts w:ascii="Times New Roman" w:hAnsi="Times New Roman"/>
      <w:lang w:val="en-GB"/>
    </w:rPr>
  </w:style>
  <w:style w:type="paragraph" w:customStyle="1" w:styleId="CharChar5">
    <w:name w:val="Char Char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F97171"/>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character" w:styleId="HTML">
    <w:name w:val="HTML Sample"/>
    <w:qFormat/>
    <w:rsid w:val="00F97171"/>
    <w:rPr>
      <w:rFonts w:ascii="Courier New" w:eastAsia="宋体" w:hAnsi="Courier New" w:cs="Courier New"/>
      <w:color w:val="0000FF"/>
      <w:kern w:val="2"/>
      <w:lang w:val="en-US" w:eastAsia="zh-CN" w:bidi="ar-SA"/>
    </w:rPr>
  </w:style>
  <w:style w:type="character" w:styleId="afffd">
    <w:name w:val="line number"/>
    <w:qFormat/>
    <w:rsid w:val="00F97171"/>
    <w:rPr>
      <w:rFonts w:ascii="Arial" w:eastAsia="宋体" w:hAnsi="Arial" w:cs="Arial"/>
      <w:color w:val="0000FF"/>
      <w:kern w:val="2"/>
      <w:lang w:val="en-US" w:eastAsia="zh-CN" w:bidi="ar-SA"/>
    </w:rPr>
  </w:style>
  <w:style w:type="paragraph" w:styleId="afffe">
    <w:name w:val="Block Text"/>
    <w:basedOn w:val="a2"/>
    <w:qFormat/>
    <w:rsid w:val="00F97171"/>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F9717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97171"/>
    <w:pPr>
      <w:overflowPunct w:val="0"/>
      <w:autoSpaceDE w:val="0"/>
      <w:autoSpaceDN w:val="0"/>
      <w:adjustRightInd w:val="0"/>
      <w:jc w:val="center"/>
      <w:textAlignment w:val="baseline"/>
    </w:pPr>
    <w:rPr>
      <w:rFonts w:ascii="Arial" w:eastAsia="宋体" w:hAnsi="Arial" w:cs="Arial"/>
      <w:b/>
      <w:lang w:eastAsia="en-GB"/>
    </w:rPr>
  </w:style>
  <w:style w:type="character" w:customStyle="1" w:styleId="Table1">
    <w:name w:val="Table (文字)"/>
    <w:link w:val="Table0"/>
    <w:qFormat/>
    <w:rsid w:val="00F97171"/>
    <w:rPr>
      <w:rFonts w:ascii="Arial" w:eastAsia="宋体" w:hAnsi="Arial" w:cs="Arial"/>
      <w:b/>
      <w:lang w:val="en-GB" w:eastAsia="en-GB"/>
    </w:rPr>
  </w:style>
  <w:style w:type="character" w:customStyle="1" w:styleId="PLChar">
    <w:name w:val="PL Char"/>
    <w:link w:val="PL"/>
    <w:qFormat/>
    <w:rsid w:val="00F97171"/>
    <w:rPr>
      <w:rFonts w:ascii="Courier New" w:hAnsi="Courier New"/>
      <w:noProof/>
      <w:sz w:val="16"/>
      <w:lang w:val="en-GB" w:eastAsia="en-US"/>
    </w:rPr>
  </w:style>
  <w:style w:type="paragraph" w:customStyle="1" w:styleId="ColorfulList-Accent11">
    <w:name w:val="Colorful List - Accent 11"/>
    <w:basedOn w:val="a2"/>
    <w:uiPriority w:val="34"/>
    <w:qFormat/>
    <w:rsid w:val="00F97171"/>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97171"/>
    <w:rPr>
      <w:rFonts w:ascii="Times New Roman" w:eastAsia="Batang" w:hAnsi="Times New Roman"/>
      <w:lang w:val="en-GB" w:eastAsia="en-US"/>
    </w:rPr>
  </w:style>
  <w:style w:type="table" w:customStyle="1" w:styleId="TableGrid41">
    <w:name w:val="Table Grid41"/>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qFormat/>
    <w:rsid w:val="00F97171"/>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F97171"/>
    <w:rPr>
      <w:rFonts w:ascii="Times New Roman" w:eastAsia="MS Mincho" w:hAnsi="Times New Roman"/>
      <w:lang w:val="en-GB" w:eastAsia="zh-CN"/>
    </w:rPr>
  </w:style>
  <w:style w:type="character" w:customStyle="1" w:styleId="1b">
    <w:name w:val="不明显参考1"/>
    <w:uiPriority w:val="31"/>
    <w:qFormat/>
    <w:rsid w:val="00F97171"/>
    <w:rPr>
      <w:smallCaps/>
      <w:color w:val="5A5A5A"/>
    </w:rPr>
  </w:style>
  <w:style w:type="paragraph" w:customStyle="1" w:styleId="112">
    <w:name w:val="修订11"/>
    <w:hidden/>
    <w:semiHidden/>
    <w:qFormat/>
    <w:rsid w:val="00F97171"/>
    <w:rPr>
      <w:rFonts w:ascii="Times New Roman" w:eastAsia="Batang" w:hAnsi="Times New Roman"/>
      <w:lang w:val="en-GB" w:eastAsia="en-US"/>
    </w:rPr>
  </w:style>
  <w:style w:type="paragraph" w:customStyle="1" w:styleId="TOC10">
    <w:name w:val="TOC 标题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97171"/>
    <w:rPr>
      <w:rFonts w:ascii="Times New Roman" w:hAnsi="Times New Roman"/>
      <w:lang w:val="en-GB"/>
    </w:rPr>
  </w:style>
  <w:style w:type="character" w:customStyle="1" w:styleId="EXCar">
    <w:name w:val="EX Car"/>
    <w:qFormat/>
    <w:rsid w:val="00F97171"/>
    <w:rPr>
      <w:lang w:val="en-GB" w:eastAsia="en-US"/>
    </w:rPr>
  </w:style>
  <w:style w:type="character" w:customStyle="1" w:styleId="B4Char">
    <w:name w:val="B4 Char"/>
    <w:link w:val="B4"/>
    <w:qFormat/>
    <w:rsid w:val="00F97171"/>
    <w:rPr>
      <w:rFonts w:ascii="Times New Roman" w:hAnsi="Times New Roman"/>
      <w:lang w:val="en-GB" w:eastAsia="en-US"/>
    </w:rPr>
  </w:style>
  <w:style w:type="character" w:customStyle="1" w:styleId="1c">
    <w:name w:val="明显强调1"/>
    <w:uiPriority w:val="21"/>
    <w:qFormat/>
    <w:rsid w:val="00F97171"/>
    <w:rPr>
      <w:b/>
      <w:bCs/>
      <w:i/>
      <w:iCs/>
      <w:color w:val="4F81BD"/>
    </w:rPr>
  </w:style>
  <w:style w:type="paragraph" w:customStyle="1" w:styleId="B6">
    <w:name w:val="B6"/>
    <w:basedOn w:val="B5"/>
    <w:link w:val="B6Char"/>
    <w:qFormat/>
    <w:rsid w:val="00F97171"/>
    <w:pPr>
      <w:overflowPunct w:val="0"/>
      <w:autoSpaceDE w:val="0"/>
      <w:autoSpaceDN w:val="0"/>
      <w:adjustRightInd w:val="0"/>
      <w:textAlignment w:val="baseline"/>
    </w:pPr>
    <w:rPr>
      <w:lang w:eastAsia="zh-CN"/>
    </w:rPr>
  </w:style>
  <w:style w:type="paragraph" w:customStyle="1" w:styleId="Meetingcaption">
    <w:name w:val="Meeting caption"/>
    <w:basedOn w:val="a2"/>
    <w:qFormat/>
    <w:rsid w:val="00F9717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F9717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F9717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171"/>
    <w:rPr>
      <w:rFonts w:ascii="Times New Roman" w:hAnsi="Times New Roman"/>
      <w:color w:val="FF0000"/>
      <w:lang w:val="en-GB" w:eastAsia="en-US"/>
    </w:rPr>
  </w:style>
  <w:style w:type="character" w:customStyle="1" w:styleId="B5Char">
    <w:name w:val="B5 Char"/>
    <w:link w:val="B5"/>
    <w:qFormat/>
    <w:rsid w:val="00F97171"/>
    <w:rPr>
      <w:rFonts w:ascii="Times New Roman" w:hAnsi="Times New Roman"/>
      <w:lang w:val="en-GB" w:eastAsia="en-US"/>
    </w:rPr>
  </w:style>
  <w:style w:type="character" w:customStyle="1" w:styleId="HeadingChar">
    <w:name w:val="Heading Char"/>
    <w:link w:val="Heading"/>
    <w:qFormat/>
    <w:rsid w:val="00F97171"/>
    <w:rPr>
      <w:rFonts w:ascii="Arial" w:eastAsia="宋体" w:hAnsi="Arial"/>
      <w:b/>
      <w:sz w:val="22"/>
    </w:rPr>
  </w:style>
  <w:style w:type="character" w:customStyle="1" w:styleId="B6Char">
    <w:name w:val="B6 Char"/>
    <w:link w:val="B6"/>
    <w:qFormat/>
    <w:rsid w:val="00F97171"/>
    <w:rPr>
      <w:rFonts w:ascii="Times New Roman" w:hAnsi="Times New Roman"/>
      <w:lang w:val="en-GB" w:eastAsia="zh-CN"/>
    </w:rPr>
  </w:style>
  <w:style w:type="table" w:customStyle="1" w:styleId="TableStyle1">
    <w:name w:val="Table Style1"/>
    <w:basedOn w:val="a4"/>
    <w:qFormat/>
    <w:rsid w:val="00F97171"/>
    <w:rPr>
      <w:rFonts w:ascii="Times New Roman" w:eastAsia="MS Mincho" w:hAnsi="Times New Roman"/>
      <w:lang w:val="en-US" w:eastAsia="en-US"/>
    </w:rPr>
    <w:tblPr/>
  </w:style>
  <w:style w:type="paragraph" w:customStyle="1" w:styleId="tal1">
    <w:name w:val="tal"/>
    <w:basedOn w:val="a2"/>
    <w:qFormat/>
    <w:rsid w:val="00F9717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ffff2">
    <w:name w:val="수정"/>
    <w:hidden/>
    <w:semiHidden/>
    <w:qFormat/>
    <w:rsid w:val="00F97171"/>
    <w:rPr>
      <w:rFonts w:ascii="Times New Roman" w:eastAsia="Batang" w:hAnsi="Times New Roman"/>
      <w:lang w:val="en-GB" w:eastAsia="en-US"/>
    </w:rPr>
  </w:style>
  <w:style w:type="paragraph" w:customStyle="1" w:styleId="affff3">
    <w:name w:val="変更箇所"/>
    <w:hidden/>
    <w:semiHidden/>
    <w:qFormat/>
    <w:rsid w:val="00F97171"/>
    <w:rPr>
      <w:rFonts w:ascii="Times New Roman" w:eastAsia="MS Mincho" w:hAnsi="Times New Roman"/>
      <w:lang w:val="en-GB" w:eastAsia="en-US"/>
    </w:rPr>
  </w:style>
  <w:style w:type="paragraph" w:customStyle="1" w:styleId="NB2">
    <w:name w:val="NB2"/>
    <w:basedOn w:val="ZG"/>
    <w:qFormat/>
    <w:rsid w:val="00F97171"/>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F97171"/>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uiPriority w:val="99"/>
    <w:qFormat/>
    <w:rsid w:val="00F97171"/>
    <w:rPr>
      <w:rFonts w:ascii="Times New Roman" w:hAnsi="Times New Roman"/>
      <w:color w:val="FF0000"/>
      <w:lang w:val="en-GB" w:eastAsia="en-US"/>
    </w:rPr>
  </w:style>
  <w:style w:type="table" w:customStyle="1" w:styleId="TableGrid6">
    <w:name w:val="Table Grid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17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9717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9717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F97171"/>
    <w:pPr>
      <w:jc w:val="both"/>
    </w:pPr>
    <w:rPr>
      <w:rFonts w:ascii="宋体" w:eastAsia="宋体" w:hAnsi="宋体" w:cs="宋体"/>
      <w:kern w:val="2"/>
      <w:sz w:val="21"/>
      <w:szCs w:val="21"/>
      <w:lang w:val="en-US" w:eastAsia="zh-CN"/>
    </w:rPr>
  </w:style>
  <w:style w:type="paragraph" w:customStyle="1" w:styleId="font5">
    <w:name w:val="font5"/>
    <w:basedOn w:val="a2"/>
    <w:qFormat/>
    <w:rsid w:val="00F97171"/>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F9717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F9717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F9717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F9717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F97171"/>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F9717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F971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f2"/>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F97171"/>
    <w:rPr>
      <w:b/>
      <w:bCs/>
      <w:i/>
      <w:iCs/>
      <w:color w:val="4F81BD"/>
    </w:rPr>
  </w:style>
  <w:style w:type="table" w:customStyle="1" w:styleId="TableGrid13">
    <w:name w:val="Table Grid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9717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97171"/>
    <w:rPr>
      <w:b/>
      <w:lang w:val="en-GB" w:eastAsia="en-US" w:bidi="ar-SA"/>
    </w:rPr>
  </w:style>
  <w:style w:type="table" w:customStyle="1" w:styleId="TableGrid22">
    <w:name w:val="Table Grid2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971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F97171"/>
    <w:rPr>
      <w:rFonts w:ascii="Courier New" w:eastAsia="MS Mincho" w:hAnsi="Courier New"/>
      <w:lang w:val="en-GB" w:eastAsia="x-none"/>
    </w:rPr>
  </w:style>
  <w:style w:type="table" w:customStyle="1" w:styleId="TableGrid42">
    <w:name w:val="Table Grid4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97171"/>
    <w:rPr>
      <w:rFonts w:ascii="Times New Roman" w:eastAsia="MS Mincho" w:hAnsi="Times New Roman"/>
      <w:lang w:val="en-US" w:eastAsia="en-US"/>
    </w:rPr>
    <w:tblPr/>
  </w:style>
  <w:style w:type="table" w:customStyle="1" w:styleId="Tabellengitternetz112">
    <w:name w:val="Tabellengitternetz1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97171"/>
  </w:style>
  <w:style w:type="paragraph" w:customStyle="1" w:styleId="Figuretitle0">
    <w:name w:val="Figure_title"/>
    <w:basedOn w:val="a2"/>
    <w:next w:val="a2"/>
    <w:qFormat/>
    <w:rsid w:val="00F971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F9717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F971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qFormat/>
    <w:rsid w:val="00F97171"/>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F97171"/>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F971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F97171"/>
    <w:pPr>
      <w:numPr>
        <w:numId w:val="16"/>
      </w:numPr>
      <w:tabs>
        <w:tab w:val="left" w:pos="0"/>
      </w:tabs>
      <w:suppressAutoHyphens/>
      <w:overflowPunct w:val="0"/>
      <w:autoSpaceDE w:val="0"/>
      <w:autoSpaceDN w:val="0"/>
      <w:adjustRightInd w:val="0"/>
      <w:spacing w:before="60" w:after="60"/>
      <w:jc w:val="both"/>
      <w:textAlignment w:val="baseline"/>
    </w:pPr>
    <w:rPr>
      <w:rFonts w:eastAsia="宋体"/>
      <w:lang w:eastAsia="en-GB"/>
    </w:rPr>
  </w:style>
  <w:style w:type="paragraph" w:customStyle="1" w:styleId="Tablefin">
    <w:name w:val="Table_fin"/>
    <w:basedOn w:val="a2"/>
    <w:next w:val="a2"/>
    <w:qFormat/>
    <w:rsid w:val="00F97171"/>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F97171"/>
    <w:pPr>
      <w:numPr>
        <w:numId w:val="16"/>
      </w:numPr>
    </w:pPr>
  </w:style>
  <w:style w:type="paragraph" w:customStyle="1" w:styleId="enumlev3">
    <w:name w:val="enumlev3"/>
    <w:basedOn w:val="enumlev2"/>
    <w:qFormat/>
    <w:rsid w:val="00F9717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97171"/>
  </w:style>
  <w:style w:type="paragraph" w:customStyle="1" w:styleId="Heading">
    <w:name w:val="Heading"/>
    <w:next w:val="a2"/>
    <w:link w:val="HeadingChar"/>
    <w:qFormat/>
    <w:rsid w:val="00F97171"/>
    <w:pPr>
      <w:spacing w:before="360"/>
      <w:ind w:left="2552"/>
    </w:pPr>
    <w:rPr>
      <w:rFonts w:ascii="Arial" w:eastAsia="宋体" w:hAnsi="Arial"/>
      <w:b/>
      <w:sz w:val="22"/>
    </w:rPr>
  </w:style>
  <w:style w:type="paragraph" w:customStyle="1" w:styleId="tah0">
    <w:name w:val="tah"/>
    <w:basedOn w:val="a2"/>
    <w:qFormat/>
    <w:rsid w:val="00F9717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F97171"/>
  </w:style>
  <w:style w:type="paragraph" w:customStyle="1" w:styleId="TdocHeader2">
    <w:name w:val="Tdoc_Header_2"/>
    <w:basedOn w:val="a2"/>
    <w:qFormat/>
    <w:rsid w:val="00F9717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97171"/>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a3"/>
    <w:uiPriority w:val="99"/>
    <w:unhideWhenUsed/>
    <w:qFormat/>
    <w:rsid w:val="00F97171"/>
    <w:rPr>
      <w:color w:val="605E5C"/>
      <w:shd w:val="clear" w:color="auto" w:fill="E1DFDD"/>
    </w:rPr>
  </w:style>
  <w:style w:type="table" w:customStyle="1" w:styleId="TableGrid10">
    <w:name w:val="Table Grid1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971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97171"/>
    <w:rPr>
      <w:smallCaps/>
      <w:color w:val="5A5A5A"/>
    </w:rPr>
  </w:style>
  <w:style w:type="paragraph" w:customStyle="1" w:styleId="Style90">
    <w:name w:val="_Style 90"/>
    <w:uiPriority w:val="99"/>
    <w:semiHidden/>
    <w:qFormat/>
    <w:rsid w:val="00F971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97171"/>
    <w:rPr>
      <w:smallCaps/>
      <w:color w:val="5A5A5A"/>
    </w:rPr>
  </w:style>
  <w:style w:type="character" w:styleId="HTML3">
    <w:name w:val="HTML Code"/>
    <w:unhideWhenUsed/>
    <w:qFormat/>
    <w:rsid w:val="00F971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97171"/>
    <w:rPr>
      <w:rFonts w:ascii="Arial" w:hAnsi="Arial"/>
      <w:lang w:val="en-GB" w:eastAsia="en-US" w:bidi="ar-SA"/>
    </w:rPr>
  </w:style>
  <w:style w:type="character" w:customStyle="1" w:styleId="p1">
    <w:name w:val="p1"/>
    <w:qFormat/>
    <w:rsid w:val="00F97171"/>
  </w:style>
  <w:style w:type="character" w:customStyle="1" w:styleId="e-031">
    <w:name w:val="e-031"/>
    <w:qFormat/>
    <w:rsid w:val="00F97171"/>
    <w:rPr>
      <w:i/>
      <w:iCs/>
    </w:rPr>
  </w:style>
  <w:style w:type="paragraph" w:customStyle="1" w:styleId="Revision1">
    <w:name w:val="Revision1"/>
    <w:hidden/>
    <w:uiPriority w:val="99"/>
    <w:semiHidden/>
    <w:qFormat/>
    <w:rsid w:val="00F97171"/>
    <w:rPr>
      <w:rFonts w:ascii="Times New Roman" w:eastAsia="Batang" w:hAnsi="Times New Roman"/>
      <w:lang w:val="en-GB" w:eastAsia="en-US"/>
    </w:rPr>
  </w:style>
  <w:style w:type="character" w:customStyle="1" w:styleId="hps">
    <w:name w:val="hps"/>
    <w:qFormat/>
    <w:rsid w:val="00F97171"/>
  </w:style>
  <w:style w:type="character" w:customStyle="1" w:styleId="IntenseEmphasis1">
    <w:name w:val="Intense Emphasis1"/>
    <w:basedOn w:val="a3"/>
    <w:uiPriority w:val="21"/>
    <w:qFormat/>
    <w:rsid w:val="00F97171"/>
    <w:rPr>
      <w:b/>
      <w:bCs/>
      <w:i/>
      <w:iCs/>
      <w:color w:val="4F81BD"/>
    </w:rPr>
  </w:style>
  <w:style w:type="character" w:customStyle="1" w:styleId="EditorsNoteChar1">
    <w:name w:val="Editor's Note Char1"/>
    <w:qFormat/>
    <w:rsid w:val="00F97171"/>
    <w:rPr>
      <w:rFonts w:ascii="Times New Roman" w:hAnsi="Times New Roman"/>
      <w:color w:val="FF0000"/>
      <w:lang w:val="en-GB" w:eastAsia="en-US"/>
    </w:rPr>
  </w:style>
  <w:style w:type="paragraph" w:customStyle="1" w:styleId="1110">
    <w:name w:val="修订111"/>
    <w:hidden/>
    <w:uiPriority w:val="99"/>
    <w:semiHidden/>
    <w:qFormat/>
    <w:rsid w:val="00F97171"/>
    <w:rPr>
      <w:rFonts w:ascii="Times New Roman" w:eastAsia="Batang" w:hAnsi="Times New Roman"/>
      <w:lang w:val="en-GB" w:eastAsia="en-US"/>
    </w:rPr>
  </w:style>
  <w:style w:type="character" w:customStyle="1" w:styleId="TAHChar">
    <w:name w:val="TAH Char"/>
    <w:qFormat/>
    <w:locked/>
    <w:rsid w:val="00F97171"/>
    <w:rPr>
      <w:rFonts w:ascii="Arial" w:hAnsi="Arial" w:cs="Arial"/>
      <w:b/>
      <w:sz w:val="18"/>
      <w:lang w:val="en-GB"/>
    </w:rPr>
  </w:style>
  <w:style w:type="character" w:customStyle="1" w:styleId="IntenseEmphasis2">
    <w:name w:val="Intense Emphasis2"/>
    <w:uiPriority w:val="21"/>
    <w:qFormat/>
    <w:rsid w:val="00F97171"/>
    <w:rPr>
      <w:b/>
      <w:bCs/>
      <w:i/>
      <w:iCs/>
      <w:color w:val="4F81BD"/>
    </w:rPr>
  </w:style>
  <w:style w:type="paragraph" w:customStyle="1" w:styleId="TOCHeading1">
    <w:name w:val="TOC Heading1"/>
    <w:basedOn w:val="11"/>
    <w:next w:val="a2"/>
    <w:uiPriority w:val="39"/>
    <w:unhideWhenUsed/>
    <w:qFormat/>
    <w:rsid w:val="00F971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F97171"/>
  </w:style>
  <w:style w:type="character" w:customStyle="1" w:styleId="search-word-mail">
    <w:name w:val="search-word-mail"/>
    <w:qFormat/>
    <w:rsid w:val="00F97171"/>
  </w:style>
  <w:style w:type="character" w:customStyle="1" w:styleId="SubtleReference1">
    <w:name w:val="Subtle Reference1"/>
    <w:uiPriority w:val="31"/>
    <w:qFormat/>
    <w:rsid w:val="00F97171"/>
    <w:rPr>
      <w:smallCaps/>
      <w:color w:val="5A5A5A"/>
    </w:rPr>
  </w:style>
  <w:style w:type="character" w:customStyle="1" w:styleId="Char11">
    <w:name w:val="脚注文本 Char1"/>
    <w:aliases w:val="footnote text41 Char1"/>
    <w:basedOn w:val="a3"/>
    <w:semiHidden/>
    <w:qFormat/>
    <w:rsid w:val="00F97171"/>
    <w:rPr>
      <w:rFonts w:ascii="Times New Roman" w:eastAsia="Times New Roman" w:hAnsi="Times New Roman"/>
      <w:sz w:val="18"/>
      <w:szCs w:val="18"/>
      <w:lang w:val="en-GB" w:eastAsia="en-GB"/>
    </w:rPr>
  </w:style>
  <w:style w:type="character" w:customStyle="1" w:styleId="word">
    <w:name w:val="word"/>
    <w:basedOn w:val="a3"/>
    <w:qFormat/>
    <w:rsid w:val="00F97171"/>
  </w:style>
  <w:style w:type="character" w:customStyle="1" w:styleId="113">
    <w:name w:val="未处理的提及11"/>
    <w:basedOn w:val="a3"/>
    <w:uiPriority w:val="99"/>
    <w:semiHidden/>
    <w:qFormat/>
    <w:rsid w:val="00F97171"/>
    <w:rPr>
      <w:color w:val="605E5C"/>
      <w:shd w:val="clear" w:color="auto" w:fill="E1DFDD"/>
    </w:rPr>
  </w:style>
  <w:style w:type="character" w:customStyle="1" w:styleId="affff5">
    <w:name w:val="首标题"/>
    <w:qFormat/>
    <w:rsid w:val="00F97171"/>
    <w:rPr>
      <w:rFonts w:ascii="Arial" w:eastAsia="宋体" w:hAnsi="Arial"/>
      <w:sz w:val="24"/>
      <w:lang w:val="en-US" w:eastAsia="zh-CN" w:bidi="ar-SA"/>
    </w:rPr>
  </w:style>
  <w:style w:type="character" w:customStyle="1" w:styleId="B1Car">
    <w:name w:val="B1+ Car"/>
    <w:link w:val="B1"/>
    <w:qFormat/>
    <w:rsid w:val="00F9717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97171"/>
    <w:rPr>
      <w:rFonts w:ascii="Times New Roman" w:hAnsi="Times New Roman"/>
      <w:lang w:val="en-GB" w:eastAsia="en-US"/>
    </w:rPr>
  </w:style>
  <w:style w:type="character" w:customStyle="1" w:styleId="UnresolvedMention4">
    <w:name w:val="Unresolved Mention4"/>
    <w:basedOn w:val="a3"/>
    <w:uiPriority w:val="99"/>
    <w:unhideWhenUsed/>
    <w:qFormat/>
    <w:rsid w:val="00F97171"/>
    <w:rPr>
      <w:color w:val="605E5C"/>
      <w:shd w:val="clear" w:color="auto" w:fill="E1DFDD"/>
    </w:rPr>
  </w:style>
  <w:style w:type="paragraph" w:customStyle="1" w:styleId="Style86">
    <w:name w:val="_Style 86"/>
    <w:uiPriority w:val="99"/>
    <w:semiHidden/>
    <w:qFormat/>
    <w:rsid w:val="00F97171"/>
    <w:pPr>
      <w:spacing w:after="160" w:line="259" w:lineRule="auto"/>
    </w:pPr>
    <w:rPr>
      <w:rFonts w:ascii="Times New Roman" w:eastAsia="MS Mincho" w:hAnsi="Times New Roman"/>
      <w:lang w:val="en-GB" w:eastAsia="en-US"/>
    </w:rPr>
  </w:style>
  <w:style w:type="paragraph" w:customStyle="1" w:styleId="tac00">
    <w:name w:val="tac0"/>
    <w:basedOn w:val="a2"/>
    <w:qFormat/>
    <w:rsid w:val="00F9717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F97171"/>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97171"/>
    <w:pPr>
      <w:overflowPunct w:val="0"/>
      <w:autoSpaceDE w:val="0"/>
      <w:autoSpaceDN w:val="0"/>
      <w:adjustRightInd w:val="0"/>
      <w:textAlignment w:val="baseline"/>
    </w:pPr>
    <w:rPr>
      <w:lang w:eastAsia="en-GB"/>
    </w:rPr>
  </w:style>
  <w:style w:type="character" w:customStyle="1" w:styleId="2f">
    <w:name w:val="明显强调2"/>
    <w:uiPriority w:val="21"/>
    <w:qFormat/>
    <w:rsid w:val="00F97171"/>
    <w:rPr>
      <w:b/>
      <w:bCs/>
      <w:i/>
      <w:iCs/>
      <w:color w:val="4F81BD"/>
    </w:rPr>
  </w:style>
  <w:style w:type="paragraph" w:customStyle="1" w:styleId="122">
    <w:name w:val="修订12"/>
    <w:hidden/>
    <w:semiHidden/>
    <w:qFormat/>
    <w:rsid w:val="00F97171"/>
    <w:rPr>
      <w:rFonts w:ascii="Times New Roman" w:eastAsia="Batang" w:hAnsi="Times New Roman"/>
      <w:lang w:val="en-GB" w:eastAsia="en-US"/>
    </w:rPr>
  </w:style>
  <w:style w:type="paragraph" w:styleId="affff6">
    <w:name w:val="macro"/>
    <w:link w:val="affff7"/>
    <w:uiPriority w:val="99"/>
    <w:qFormat/>
    <w:rsid w:val="00F971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F97171"/>
    <w:rPr>
      <w:rFonts w:ascii="Courier New" w:eastAsia="宋体" w:hAnsi="Courier New"/>
      <w:kern w:val="2"/>
      <w:sz w:val="24"/>
      <w:lang w:val="en-US" w:eastAsia="zh-CN"/>
    </w:rPr>
  </w:style>
  <w:style w:type="paragraph" w:styleId="82">
    <w:name w:val="index 8"/>
    <w:basedOn w:val="a2"/>
    <w:next w:val="a2"/>
    <w:uiPriority w:val="99"/>
    <w:qFormat/>
    <w:rsid w:val="00F97171"/>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uiPriority w:val="99"/>
    <w:qFormat/>
    <w:rsid w:val="00F97171"/>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uiPriority w:val="99"/>
    <w:qFormat/>
    <w:rsid w:val="00F97171"/>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uiPriority w:val="99"/>
    <w:qFormat/>
    <w:rsid w:val="00F97171"/>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c">
    <w:name w:val="index 3"/>
    <w:basedOn w:val="a2"/>
    <w:next w:val="a2"/>
    <w:uiPriority w:val="99"/>
    <w:qFormat/>
    <w:rsid w:val="00F97171"/>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uiPriority w:val="99"/>
    <w:qFormat/>
    <w:rsid w:val="00F97171"/>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1">
    <w:name w:val="index 9"/>
    <w:basedOn w:val="a2"/>
    <w:next w:val="a2"/>
    <w:uiPriority w:val="99"/>
    <w:qFormat/>
    <w:rsid w:val="00F97171"/>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f8">
    <w:name w:val="参考资料列表"/>
    <w:basedOn w:val="ad"/>
    <w:link w:val="Char3"/>
    <w:qFormat/>
    <w:rsid w:val="00F9717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8"/>
    <w:qFormat/>
    <w:rsid w:val="00F97171"/>
    <w:rPr>
      <w:rFonts w:ascii="Times New Roman" w:eastAsia="宋体" w:hAnsi="Times New Roman"/>
      <w:sz w:val="21"/>
      <w:szCs w:val="22"/>
      <w:lang w:val="en-GB" w:eastAsia="zh-CN"/>
    </w:rPr>
  </w:style>
  <w:style w:type="character" w:customStyle="1" w:styleId="affff9">
    <w:name w:val="文稿抬头"/>
    <w:qFormat/>
    <w:rsid w:val="00F97171"/>
    <w:rPr>
      <w:rFonts w:eastAsia="MS Mincho"/>
      <w:b/>
      <w:bCs/>
      <w:sz w:val="24"/>
    </w:rPr>
  </w:style>
  <w:style w:type="paragraph" w:customStyle="1" w:styleId="Revisin">
    <w:name w:val="Revisión"/>
    <w:hidden/>
    <w:uiPriority w:val="99"/>
    <w:semiHidden/>
    <w:qFormat/>
    <w:rsid w:val="00F97171"/>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uiPriority w:val="99"/>
    <w:qFormat/>
    <w:rsid w:val="00F9717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b">
    <w:name w:val="标题线"/>
    <w:basedOn w:val="a2"/>
    <w:uiPriority w:val="99"/>
    <w:qFormat/>
    <w:rsid w:val="00F97171"/>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F97171"/>
    <w:rPr>
      <w:rFonts w:ascii="Times New Roman" w:eastAsia="MS Mincho" w:hAnsi="Times New Roman"/>
      <w:lang w:val="it-IT" w:eastAsia="en-GB"/>
    </w:rPr>
  </w:style>
  <w:style w:type="paragraph" w:customStyle="1" w:styleId="Doc-text2">
    <w:name w:val="Doc-text2"/>
    <w:basedOn w:val="a2"/>
    <w:link w:val="Doc-text2Char"/>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97171"/>
    <w:rPr>
      <w:rFonts w:ascii="Arial" w:eastAsia="MS Mincho" w:hAnsi="Arial"/>
      <w:szCs w:val="24"/>
      <w:lang w:val="en-GB" w:eastAsia="en-GB"/>
    </w:rPr>
  </w:style>
  <w:style w:type="paragraph" w:customStyle="1" w:styleId="Doc-titleJK">
    <w:name w:val="Doc-title_JK"/>
    <w:basedOn w:val="a2"/>
    <w:next w:val="Doc-text2JK"/>
    <w:link w:val="Doc-titleJKChar"/>
    <w:qFormat/>
    <w:rsid w:val="00F97171"/>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F97171"/>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97171"/>
    <w:rPr>
      <w:rFonts w:ascii="Times New Roman" w:eastAsia="MS Mincho" w:hAnsi="Times New Roman"/>
      <w:szCs w:val="24"/>
      <w:lang w:val="en-GB" w:eastAsia="en-GB"/>
    </w:rPr>
  </w:style>
  <w:style w:type="character" w:customStyle="1" w:styleId="Doc-titleJKChar">
    <w:name w:val="Doc-title_JK Char"/>
    <w:link w:val="Doc-titleJK"/>
    <w:qFormat/>
    <w:rsid w:val="00F9717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9717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F97171"/>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F97171"/>
    <w:pPr>
      <w:spacing w:before="120" w:after="120"/>
    </w:pPr>
    <w:rPr>
      <w:rFonts w:ascii="Book Antiqua" w:hAnsi="Book Antiqua"/>
      <w:b/>
    </w:rPr>
  </w:style>
  <w:style w:type="paragraph" w:customStyle="1" w:styleId="abstract">
    <w:name w:val="abstract"/>
    <w:basedOn w:val="a2"/>
    <w:next w:val="a2"/>
    <w:uiPriority w:val="99"/>
    <w:qFormat/>
    <w:rsid w:val="00F97171"/>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F97171"/>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F97171"/>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F9717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9717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97171"/>
  </w:style>
  <w:style w:type="paragraph" w:customStyle="1" w:styleId="2ChapterXXStatementh22Header2l2Level2Headhea">
    <w:name w:val="样式 标题 2Chapter X.X. Statementh22Header 2l2Level 2 Headhea..."/>
    <w:basedOn w:val="2"/>
    <w:uiPriority w:val="99"/>
    <w:qFormat/>
    <w:rsid w:val="00F9717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uiPriority w:val="99"/>
    <w:qFormat/>
    <w:rsid w:val="00F9717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c">
    <w:name w:val="图片说明"/>
    <w:basedOn w:val="a2"/>
    <w:next w:val="a2"/>
    <w:uiPriority w:val="99"/>
    <w:qFormat/>
    <w:rsid w:val="00F9717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F97171"/>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97171"/>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9717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F97171"/>
    <w:pPr>
      <w:keepNext/>
      <w:numPr>
        <w:numId w:val="18"/>
      </w:numPr>
      <w:overflowPunct w:val="0"/>
      <w:autoSpaceDE w:val="0"/>
      <w:autoSpaceDN w:val="0"/>
      <w:adjustRightInd w:val="0"/>
      <w:spacing w:before="240" w:after="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F9717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97171"/>
    <w:rPr>
      <w:sz w:val="24"/>
      <w:lang w:val="en-US" w:eastAsia="en-US"/>
    </w:rPr>
  </w:style>
  <w:style w:type="character" w:customStyle="1" w:styleId="TableNo0">
    <w:name w:val="Table_No Знак"/>
    <w:link w:val="TableNo"/>
    <w:qFormat/>
    <w:locked/>
    <w:rsid w:val="00F97171"/>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97171"/>
    <w:rPr>
      <w:rFonts w:ascii="Arial" w:hAnsi="Arial"/>
      <w:sz w:val="36"/>
      <w:lang w:val="en-GB" w:eastAsia="en-US" w:bidi="ar-SA"/>
    </w:rPr>
  </w:style>
  <w:style w:type="paragraph" w:customStyle="1" w:styleId="Agreement">
    <w:name w:val="Agreement"/>
    <w:basedOn w:val="a2"/>
    <w:next w:val="a2"/>
    <w:uiPriority w:val="99"/>
    <w:qFormat/>
    <w:rsid w:val="00F97171"/>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9717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97171"/>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F97171"/>
    <w:rPr>
      <w:rFonts w:asciiTheme="minorHAnsi" w:eastAsiaTheme="minorEastAsia" w:hAnsiTheme="minorHAnsi" w:cstheme="minorBidi"/>
      <w:kern w:val="2"/>
      <w:sz w:val="18"/>
      <w:szCs w:val="18"/>
    </w:rPr>
  </w:style>
  <w:style w:type="character" w:customStyle="1" w:styleId="font11">
    <w:name w:val="font11"/>
    <w:basedOn w:val="a3"/>
    <w:qFormat/>
    <w:rsid w:val="00F97171"/>
    <w:rPr>
      <w:rFonts w:ascii="Arial" w:hAnsi="Arial" w:cs="Arial" w:hint="default"/>
      <w:color w:val="000000"/>
      <w:sz w:val="18"/>
      <w:szCs w:val="18"/>
      <w:u w:val="none"/>
      <w:vertAlign w:val="superscript"/>
    </w:rPr>
  </w:style>
  <w:style w:type="character" w:customStyle="1" w:styleId="font31">
    <w:name w:val="font31"/>
    <w:basedOn w:val="a3"/>
    <w:qFormat/>
    <w:rsid w:val="00F97171"/>
    <w:rPr>
      <w:rFonts w:ascii="Arial" w:hAnsi="Arial" w:cs="Arial" w:hint="default"/>
      <w:color w:val="000000"/>
      <w:sz w:val="18"/>
      <w:szCs w:val="18"/>
      <w:u w:val="none"/>
    </w:rPr>
  </w:style>
  <w:style w:type="character" w:customStyle="1" w:styleId="font21">
    <w:name w:val="font21"/>
    <w:basedOn w:val="a3"/>
    <w:qFormat/>
    <w:rsid w:val="00F97171"/>
    <w:rPr>
      <w:rFonts w:ascii="Arial" w:hAnsi="Arial" w:cs="Arial" w:hint="default"/>
      <w:color w:val="000000"/>
      <w:sz w:val="18"/>
      <w:szCs w:val="18"/>
      <w:u w:val="none"/>
    </w:rPr>
  </w:style>
  <w:style w:type="character" w:customStyle="1" w:styleId="font41">
    <w:name w:val="font41"/>
    <w:basedOn w:val="a3"/>
    <w:qFormat/>
    <w:rsid w:val="00F97171"/>
    <w:rPr>
      <w:rFonts w:ascii="Arial" w:hAnsi="Arial" w:cs="Arial" w:hint="default"/>
      <w:color w:val="000000"/>
      <w:sz w:val="18"/>
      <w:szCs w:val="18"/>
      <w:u w:val="none"/>
    </w:rPr>
  </w:style>
  <w:style w:type="table" w:styleId="1f">
    <w:name w:val="Table Grid 1"/>
    <w:basedOn w:val="a4"/>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97171"/>
    <w:rPr>
      <w:lang w:val="en-GB" w:eastAsia="en-US"/>
    </w:rPr>
  </w:style>
  <w:style w:type="character" w:customStyle="1" w:styleId="Style115">
    <w:name w:val="_Style 115"/>
    <w:uiPriority w:val="31"/>
    <w:qFormat/>
    <w:rsid w:val="00F97171"/>
    <w:rPr>
      <w:smallCaps/>
      <w:color w:val="5A5A5A"/>
    </w:rPr>
  </w:style>
  <w:style w:type="table" w:customStyle="1" w:styleId="114">
    <w:name w:val="网格型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97171"/>
    <w:rPr>
      <w:rFonts w:ascii="Times New Roman" w:eastAsia="MS Mincho" w:hAnsi="Times New Roman"/>
      <w:lang w:val="en-US" w:eastAsia="zh-CN"/>
    </w:rPr>
    <w:tblPr/>
  </w:style>
  <w:style w:type="table" w:customStyle="1" w:styleId="TableGrid54">
    <w:name w:val="Table Grid5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97171"/>
    <w:rPr>
      <w:rFonts w:ascii="Times New Roman" w:eastAsia="MS Mincho" w:hAnsi="Times New Roman"/>
      <w:lang w:val="en-US" w:eastAsia="zh-CN"/>
    </w:rPr>
    <w:tblPr/>
  </w:style>
  <w:style w:type="table" w:customStyle="1" w:styleId="TableGrid511">
    <w:name w:val="Table Grid5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97171"/>
    <w:rPr>
      <w:rFonts w:ascii="Times New Roman" w:eastAsia="Batang" w:hAnsi="Times New Roman"/>
      <w:lang w:val="en-GB" w:eastAsia="en-US"/>
    </w:rPr>
  </w:style>
  <w:style w:type="paragraph" w:customStyle="1" w:styleId="Style91">
    <w:name w:val="_Style 91"/>
    <w:uiPriority w:val="99"/>
    <w:semiHidden/>
    <w:qFormat/>
    <w:rsid w:val="00F97171"/>
    <w:pPr>
      <w:spacing w:after="160" w:line="259" w:lineRule="auto"/>
    </w:pPr>
    <w:rPr>
      <w:lang w:val="en-GB" w:eastAsia="en-US"/>
    </w:rPr>
  </w:style>
  <w:style w:type="character" w:customStyle="1" w:styleId="Style104">
    <w:name w:val="_Style 104"/>
    <w:uiPriority w:val="31"/>
    <w:qFormat/>
    <w:rsid w:val="00F97171"/>
    <w:rPr>
      <w:smallCaps/>
      <w:color w:val="5A5A5A"/>
    </w:rPr>
  </w:style>
  <w:style w:type="table" w:customStyle="1" w:styleId="TableGrid91">
    <w:name w:val="Table Grid9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97171"/>
    <w:pPr>
      <w:spacing w:after="160" w:line="259" w:lineRule="auto"/>
    </w:pPr>
    <w:rPr>
      <w:rFonts w:ascii="Times New Roman" w:eastAsia="MS Mincho" w:hAnsi="Times New Roman"/>
      <w:lang w:val="en-GB" w:eastAsia="en-US"/>
    </w:rPr>
  </w:style>
  <w:style w:type="paragraph" w:customStyle="1" w:styleId="1f0">
    <w:name w:val="変更箇所1"/>
    <w:semiHidden/>
    <w:qFormat/>
    <w:rsid w:val="00F97171"/>
    <w:pPr>
      <w:autoSpaceDN w:val="0"/>
    </w:pPr>
    <w:rPr>
      <w:rFonts w:ascii="Times New Roman" w:eastAsia="MS Mincho" w:hAnsi="Times New Roman"/>
      <w:lang w:val="en-GB" w:eastAsia="en-US"/>
    </w:rPr>
  </w:style>
  <w:style w:type="paragraph" w:customStyle="1" w:styleId="2f1">
    <w:name w:val="変更箇所2"/>
    <w:semiHidden/>
    <w:qFormat/>
    <w:rsid w:val="00F9717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d">
    <w:name w:val="Table Elegant"/>
    <w:basedOn w:val="a4"/>
    <w:qFormat/>
    <w:rsid w:val="00F9717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F97171"/>
    <w:rPr>
      <w:smallCaps/>
      <w:color w:val="5A5A5A"/>
    </w:rPr>
  </w:style>
  <w:style w:type="paragraph" w:customStyle="1" w:styleId="TOC11">
    <w:name w:val="TOC 标题1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F97171"/>
    <w:rPr>
      <w:rFonts w:ascii="Arial" w:hAnsi="Arial" w:cs="Arial" w:hint="default"/>
      <w:color w:val="000000"/>
      <w:sz w:val="18"/>
      <w:szCs w:val="18"/>
      <w:u w:val="none"/>
      <w:vertAlign w:val="superscript"/>
    </w:rPr>
  </w:style>
  <w:style w:type="character" w:customStyle="1" w:styleId="font51">
    <w:name w:val="font51"/>
    <w:basedOn w:val="a3"/>
    <w:qFormat/>
    <w:rsid w:val="00F97171"/>
    <w:rPr>
      <w:rFonts w:ascii="Arial" w:hAnsi="Arial" w:cs="Arial" w:hint="default"/>
      <w:color w:val="000000"/>
      <w:sz w:val="21"/>
      <w:szCs w:val="21"/>
      <w:u w:val="none"/>
    </w:rPr>
  </w:style>
  <w:style w:type="character" w:customStyle="1" w:styleId="2f2">
    <w:name w:val="不明显参考2"/>
    <w:uiPriority w:val="31"/>
    <w:qFormat/>
    <w:rsid w:val="00F97171"/>
    <w:rPr>
      <w:smallCaps/>
      <w:color w:val="5A5A5A"/>
    </w:rPr>
  </w:style>
  <w:style w:type="paragraph" w:customStyle="1" w:styleId="TOC20">
    <w:name w:val="TOC 标题2"/>
    <w:basedOn w:val="11"/>
    <w:next w:val="a2"/>
    <w:uiPriority w:val="39"/>
    <w:unhideWhenUsed/>
    <w:qFormat/>
    <w:rsid w:val="00F97171"/>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F97171"/>
    <w:rPr>
      <w:rFonts w:ascii="Times New Roman" w:eastAsia="Batang" w:hAnsi="Times New Roman"/>
      <w:lang w:val="en-GB" w:eastAsia="en-US"/>
    </w:rPr>
  </w:style>
  <w:style w:type="table" w:customStyle="1" w:styleId="TableGrid256">
    <w:name w:val="Table Grid256"/>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97171"/>
    <w:rPr>
      <w:rFonts w:ascii="Times New Roman" w:eastAsia="MS Mincho" w:hAnsi="Times New Roman"/>
      <w:lang w:val="en-GB" w:eastAsia="en-US"/>
    </w:rPr>
    <w:tblPr/>
  </w:style>
  <w:style w:type="table" w:customStyle="1" w:styleId="TableGrid65">
    <w:name w:val="Table Grid6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97171"/>
    <w:rPr>
      <w:rFonts w:ascii="Times New Roman" w:eastAsia="MS Mincho" w:hAnsi="Times New Roman"/>
      <w:lang w:val="en-GB" w:eastAsia="en-US"/>
    </w:rPr>
    <w:tblPr/>
  </w:style>
  <w:style w:type="table" w:customStyle="1" w:styleId="Tabellengitternetz1122">
    <w:name w:val="Tabellengitternetz1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97171"/>
    <w:rPr>
      <w:color w:val="605E5C"/>
      <w:shd w:val="clear" w:color="auto" w:fill="E1DFDD"/>
    </w:rPr>
  </w:style>
  <w:style w:type="table" w:customStyle="1" w:styleId="270">
    <w:name w:val="古典型 27"/>
    <w:basedOn w:val="a4"/>
    <w:next w:val="2d"/>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
    <w:semiHidden/>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97171"/>
    <w:rPr>
      <w:rFonts w:ascii="Times New Roman" w:eastAsia="MS Mincho" w:hAnsi="Times New Roman"/>
      <w:lang w:val="en-US" w:eastAsia="zh-CN"/>
    </w:rPr>
    <w:tblPr/>
  </w:style>
  <w:style w:type="table" w:customStyle="1" w:styleId="TableGrid541">
    <w:name w:val="Table Grid5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97171"/>
    <w:rPr>
      <w:rFonts w:ascii="Times New Roman" w:eastAsia="MS Mincho" w:hAnsi="Times New Roman"/>
      <w:lang w:val="en-US" w:eastAsia="zh-CN"/>
    </w:rPr>
    <w:tblPr/>
  </w:style>
  <w:style w:type="table" w:customStyle="1" w:styleId="TableGrid5111">
    <w:name w:val="Table Grid5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97171"/>
    <w:pPr>
      <w:overflowPunct w:val="0"/>
      <w:autoSpaceDE w:val="0"/>
      <w:autoSpaceDN w:val="0"/>
      <w:adjustRightInd w:val="0"/>
      <w:textAlignment w:val="baseline"/>
    </w:pPr>
    <w:rPr>
      <w:lang w:eastAsia="en-GB"/>
    </w:rPr>
  </w:style>
  <w:style w:type="paragraph" w:customStyle="1" w:styleId="Header7">
    <w:name w:val="Header 7"/>
    <w:basedOn w:val="H6"/>
    <w:qFormat/>
    <w:rsid w:val="00F97171"/>
    <w:pPr>
      <w:overflowPunct w:val="0"/>
      <w:autoSpaceDE w:val="0"/>
      <w:autoSpaceDN w:val="0"/>
      <w:adjustRightInd w:val="0"/>
      <w:textAlignment w:val="baseline"/>
    </w:pPr>
    <w:rPr>
      <w:lang w:eastAsia="en-GB"/>
    </w:rPr>
  </w:style>
  <w:style w:type="paragraph" w:customStyle="1" w:styleId="TOC94">
    <w:name w:val="TOC 94"/>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9717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e"/>
    <w:qFormat/>
    <w:rsid w:val="00F97171"/>
    <w:pPr>
      <w:numPr>
        <w:numId w:val="21"/>
      </w:numPr>
      <w:tabs>
        <w:tab w:val="clear" w:pos="2160"/>
        <w:tab w:val="left" w:pos="794"/>
        <w:tab w:val="left" w:pos="1191"/>
        <w:tab w:val="left" w:pos="1588"/>
        <w:tab w:val="left" w:pos="1985"/>
      </w:tabs>
      <w:spacing w:before="240" w:after="0"/>
      <w:ind w:left="3238" w:firstLine="0"/>
    </w:pPr>
    <w:rPr>
      <w:rFonts w:eastAsia="宋体"/>
      <w:sz w:val="24"/>
      <w:lang w:eastAsia="en-GB"/>
    </w:rPr>
  </w:style>
  <w:style w:type="character" w:customStyle="1" w:styleId="B12">
    <w:name w:val="B1 (文字)"/>
    <w:qFormat/>
    <w:rsid w:val="00F97171"/>
    <w:rPr>
      <w:lang w:val="en-GB" w:eastAsia="ja-JP" w:bidi="ar-SA"/>
    </w:rPr>
  </w:style>
  <w:style w:type="paragraph" w:customStyle="1" w:styleId="a1">
    <w:name w:val="参考文献"/>
    <w:basedOn w:val="a2"/>
    <w:qFormat/>
    <w:rsid w:val="00F97171"/>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F97171"/>
    <w:pPr>
      <w:overflowPunct w:val="0"/>
      <w:autoSpaceDE w:val="0"/>
      <w:autoSpaceDN w:val="0"/>
      <w:adjustRightInd w:val="0"/>
      <w:textAlignment w:val="baseline"/>
    </w:pPr>
    <w:rPr>
      <w:rFonts w:eastAsia="宋体"/>
      <w:lang w:eastAsia="ja-JP"/>
    </w:rPr>
  </w:style>
  <w:style w:type="character" w:customStyle="1" w:styleId="3GPPChar">
    <w:name w:val="3GPP 正文 Char"/>
    <w:link w:val="3GPP"/>
    <w:qFormat/>
    <w:rsid w:val="00F97171"/>
    <w:rPr>
      <w:rFonts w:ascii="Times New Roman" w:eastAsia="宋体" w:hAnsi="Times New Roman"/>
      <w:lang w:val="en-GB" w:eastAsia="ja-JP"/>
    </w:rPr>
  </w:style>
  <w:style w:type="paragraph" w:customStyle="1" w:styleId="00BodyText">
    <w:name w:val="00 BodyText"/>
    <w:basedOn w:val="a2"/>
    <w:qFormat/>
    <w:rsid w:val="00F97171"/>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e">
    <w:name w:val="??"/>
    <w:qFormat/>
    <w:rsid w:val="00F97171"/>
    <w:pPr>
      <w:widowControl w:val="0"/>
    </w:pPr>
    <w:rPr>
      <w:rFonts w:ascii="Times New Roman" w:eastAsia="Malgun Gothic" w:hAnsi="Times New Roman"/>
      <w:lang w:val="en-US" w:eastAsia="en-US"/>
    </w:rPr>
  </w:style>
  <w:style w:type="paragraph" w:customStyle="1" w:styleId="2f3">
    <w:name w:val="??? 2"/>
    <w:basedOn w:val="affffe"/>
    <w:next w:val="affffe"/>
    <w:qFormat/>
    <w:rsid w:val="00F97171"/>
    <w:pPr>
      <w:keepNext/>
    </w:pPr>
    <w:rPr>
      <w:rFonts w:ascii="Arial" w:hAnsi="Arial"/>
      <w:b/>
      <w:sz w:val="24"/>
    </w:rPr>
  </w:style>
  <w:style w:type="paragraph" w:customStyle="1" w:styleId="Norma">
    <w:name w:val="Norma"/>
    <w:basedOn w:val="11"/>
    <w:qFormat/>
    <w:rsid w:val="00F9717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9717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97171"/>
    <w:rPr>
      <w:rFonts w:ascii="Arial" w:eastAsia="宋体" w:hAnsi="Arial"/>
      <w:lang w:val="en-US" w:eastAsia="en-GB"/>
    </w:rPr>
  </w:style>
  <w:style w:type="paragraph" w:customStyle="1" w:styleId="AL">
    <w:name w:val="AL"/>
    <w:basedOn w:val="TAL"/>
    <w:qFormat/>
    <w:rsid w:val="00F9717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F97171"/>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97171"/>
    <w:rPr>
      <w:rFonts w:ascii="Arial" w:eastAsia="MS Mincho" w:hAnsi="Arial"/>
      <w:lang w:val="en-US" w:eastAsia="en-GB"/>
    </w:rPr>
  </w:style>
  <w:style w:type="paragraph" w:customStyle="1" w:styleId="3GPPHeader">
    <w:name w:val="3GPP_Header"/>
    <w:basedOn w:val="a2"/>
    <w:qFormat/>
    <w:rsid w:val="00F9717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e"/>
    <w:link w:val="IvDInstructiontextChar"/>
    <w:uiPriority w:val="99"/>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F97171"/>
    <w:rPr>
      <w:rFonts w:ascii="Arial" w:eastAsia="Malgun Gothic" w:hAnsi="Arial"/>
      <w:i/>
      <w:color w:val="7F7F7F"/>
      <w:spacing w:val="2"/>
      <w:sz w:val="18"/>
      <w:szCs w:val="18"/>
      <w:lang w:val="en-US" w:eastAsia="en-GB"/>
    </w:rPr>
  </w:style>
  <w:style w:type="paragraph" w:customStyle="1" w:styleId="IvDbodytext">
    <w:name w:val="IvD bodytext"/>
    <w:basedOn w:val="afe"/>
    <w:link w:val="IvDbodytextChar"/>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eastAsia="en-GB"/>
    </w:rPr>
  </w:style>
  <w:style w:type="character" w:customStyle="1" w:styleId="IvDbodytextChar">
    <w:name w:val="IvD bodytext Char"/>
    <w:link w:val="IvDbodytext"/>
    <w:qFormat/>
    <w:rsid w:val="00F97171"/>
    <w:rPr>
      <w:rFonts w:ascii="Arial" w:eastAsia="Malgun Gothic" w:hAnsi="Arial"/>
      <w:spacing w:val="2"/>
      <w:lang w:val="en-US" w:eastAsia="en-GB"/>
    </w:rPr>
  </w:style>
  <w:style w:type="character" w:customStyle="1" w:styleId="tgc">
    <w:name w:val="_tgc"/>
    <w:qFormat/>
    <w:rsid w:val="00F971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97171"/>
    <w:rPr>
      <w:rFonts w:ascii="Arial" w:hAnsi="Arial"/>
      <w:sz w:val="28"/>
      <w:lang w:val="en-GB" w:eastAsia="en-US"/>
    </w:rPr>
  </w:style>
  <w:style w:type="paragraph" w:customStyle="1" w:styleId="AC0">
    <w:name w:val="AC"/>
    <w:basedOn w:val="a2"/>
    <w:qFormat/>
    <w:rsid w:val="00F9717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F97171"/>
    <w:rPr>
      <w:lang w:val="en-GB" w:eastAsia="ja-JP" w:bidi="ar-SA"/>
    </w:rPr>
  </w:style>
  <w:style w:type="paragraph" w:customStyle="1" w:styleId="1Char5">
    <w:name w:val="(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97171"/>
    <w:rPr>
      <w:rFonts w:ascii="Calibri Light" w:hAnsi="Calibri Light"/>
      <w:lang w:val="nb-NO" w:eastAsia="ja-JP" w:bidi="ar-SA"/>
    </w:rPr>
  </w:style>
  <w:style w:type="paragraph" w:customStyle="1" w:styleId="CharCharCharCharCharChar5">
    <w:name w:val="Char Char Char Char Char Char5"/>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2">
    <w:name w:val="(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F97171"/>
    <w:rPr>
      <w:rFonts w:ascii="Intel Clear" w:hAnsi="Intel Clear" w:cs="Intel Clear"/>
      <w:shd w:val="clear" w:color="auto" w:fill="000080"/>
      <w:lang w:val="en-GB" w:eastAsia="en-US"/>
    </w:rPr>
  </w:style>
  <w:style w:type="character" w:customStyle="1" w:styleId="ZchnZchn55">
    <w:name w:val="Zchn Zchn55"/>
    <w:rsid w:val="00F97171"/>
    <w:rPr>
      <w:rFonts w:ascii="Calibri Light" w:eastAsia="Calibri Light" w:hAnsi="Calibri Light"/>
      <w:lang w:val="nb-NO" w:eastAsia="en-US" w:bidi="ar-SA"/>
    </w:rPr>
  </w:style>
  <w:style w:type="character" w:customStyle="1" w:styleId="CharChar105">
    <w:name w:val="Char Char105"/>
    <w:semiHidden/>
    <w:rsid w:val="00F97171"/>
    <w:rPr>
      <w:rFonts w:ascii="Intel Clear" w:hAnsi="Intel Clear"/>
      <w:lang w:val="en-GB" w:eastAsia="en-US"/>
    </w:rPr>
  </w:style>
  <w:style w:type="character" w:customStyle="1" w:styleId="CharChar95">
    <w:name w:val="Char Char95"/>
    <w:semiHidden/>
    <w:rsid w:val="00F97171"/>
    <w:rPr>
      <w:rFonts w:ascii="Intel Clear" w:hAnsi="Intel Clear" w:cs="Intel Clear"/>
      <w:sz w:val="16"/>
      <w:szCs w:val="16"/>
      <w:lang w:val="en-GB" w:eastAsia="en-US"/>
    </w:rPr>
  </w:style>
  <w:style w:type="character" w:customStyle="1" w:styleId="CharChar85">
    <w:name w:val="Char Char85"/>
    <w:semiHidden/>
    <w:rsid w:val="00F97171"/>
    <w:rPr>
      <w:rFonts w:ascii="Intel Clear" w:hAnsi="Intel Clear"/>
      <w:b/>
      <w:bCs/>
      <w:lang w:val="en-GB" w:eastAsia="en-US"/>
    </w:rPr>
  </w:style>
  <w:style w:type="paragraph" w:customStyle="1" w:styleId="1CharChar1Char5">
    <w:name w:val="(文字) (文字)1 Char (文字) (文字) Char (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97171"/>
    <w:rPr>
      <w:rFonts w:ascii="Intel Clear" w:hAnsi="Intel Clear"/>
      <w:sz w:val="36"/>
      <w:lang w:val="en-GB" w:eastAsia="en-US" w:bidi="ar-SA"/>
    </w:rPr>
  </w:style>
  <w:style w:type="character" w:customStyle="1" w:styleId="CharChar285">
    <w:name w:val="Char Char285"/>
    <w:rsid w:val="00F97171"/>
    <w:rPr>
      <w:rFonts w:ascii="Intel Clear" w:hAnsi="Intel Clear"/>
      <w:sz w:val="32"/>
      <w:lang w:val="en-GB"/>
    </w:rPr>
  </w:style>
  <w:style w:type="paragraph" w:customStyle="1" w:styleId="CharCharCharCharChar4">
    <w:name w:val="Char Char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F97171"/>
    <w:rPr>
      <w:lang w:val="en-GB" w:eastAsia="ja-JP" w:bidi="ar-SA"/>
    </w:rPr>
  </w:style>
  <w:style w:type="paragraph" w:customStyle="1" w:styleId="1Char4">
    <w:name w:val="(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97171"/>
    <w:rPr>
      <w:rFonts w:ascii="Calibri Light" w:hAnsi="Calibri Light"/>
      <w:lang w:val="nb-NO" w:eastAsia="ja-JP" w:bidi="ar-SA"/>
    </w:rPr>
  </w:style>
  <w:style w:type="paragraph" w:customStyle="1" w:styleId="CharCharCharCharCharChar4">
    <w:name w:val="Char Char Char Char Char Char4"/>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F97171"/>
    <w:rPr>
      <w:rFonts w:ascii="Intel Clear" w:hAnsi="Intel Clear" w:cs="Intel Clear"/>
      <w:shd w:val="clear" w:color="auto" w:fill="000080"/>
      <w:lang w:val="en-GB" w:eastAsia="en-US"/>
    </w:rPr>
  </w:style>
  <w:style w:type="character" w:customStyle="1" w:styleId="ZchnZchn54">
    <w:name w:val="Zchn Zchn54"/>
    <w:rsid w:val="00F97171"/>
    <w:rPr>
      <w:rFonts w:ascii="Calibri Light" w:eastAsia="Calibri Light" w:hAnsi="Calibri Light"/>
      <w:lang w:val="nb-NO" w:eastAsia="en-US" w:bidi="ar-SA"/>
    </w:rPr>
  </w:style>
  <w:style w:type="character" w:customStyle="1" w:styleId="CharChar104">
    <w:name w:val="Char Char104"/>
    <w:semiHidden/>
    <w:rsid w:val="00F97171"/>
    <w:rPr>
      <w:rFonts w:ascii="Intel Clear" w:hAnsi="Intel Clear"/>
      <w:lang w:val="en-GB" w:eastAsia="en-US"/>
    </w:rPr>
  </w:style>
  <w:style w:type="character" w:customStyle="1" w:styleId="CharChar94">
    <w:name w:val="Char Char94"/>
    <w:semiHidden/>
    <w:rsid w:val="00F97171"/>
    <w:rPr>
      <w:rFonts w:ascii="Intel Clear" w:hAnsi="Intel Clear" w:cs="Intel Clear"/>
      <w:sz w:val="16"/>
      <w:szCs w:val="16"/>
      <w:lang w:val="en-GB" w:eastAsia="en-US"/>
    </w:rPr>
  </w:style>
  <w:style w:type="character" w:customStyle="1" w:styleId="CharChar84">
    <w:name w:val="Char Char84"/>
    <w:semiHidden/>
    <w:rsid w:val="00F97171"/>
    <w:rPr>
      <w:rFonts w:ascii="Intel Clear" w:hAnsi="Intel Clear"/>
      <w:b/>
      <w:bCs/>
      <w:lang w:val="en-GB" w:eastAsia="en-US"/>
    </w:rPr>
  </w:style>
  <w:style w:type="paragraph" w:customStyle="1" w:styleId="1CharChar1Char4">
    <w:name w:val="(文字) (文字)1 Char (文字) (文字) Char (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97171"/>
    <w:rPr>
      <w:rFonts w:ascii="Intel Clear" w:hAnsi="Intel Clear"/>
      <w:sz w:val="36"/>
      <w:lang w:val="en-GB" w:eastAsia="en-US" w:bidi="ar-SA"/>
    </w:rPr>
  </w:style>
  <w:style w:type="character" w:customStyle="1" w:styleId="CharChar284">
    <w:name w:val="Char Char284"/>
    <w:rsid w:val="00F97171"/>
    <w:rPr>
      <w:rFonts w:ascii="Intel Clear" w:hAnsi="Intel Clear"/>
      <w:sz w:val="32"/>
      <w:lang w:val="en-GB"/>
    </w:rPr>
  </w:style>
  <w:style w:type="paragraph" w:customStyle="1" w:styleId="CharCharCharCharChar3">
    <w:name w:val="Char Char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97171"/>
    <w:rPr>
      <w:rFonts w:ascii="Calibri Light" w:hAnsi="Calibri Light"/>
      <w:lang w:val="nb-NO" w:eastAsia="ja-JP" w:bidi="ar-SA"/>
    </w:rPr>
  </w:style>
  <w:style w:type="paragraph" w:customStyle="1" w:styleId="CharCharCharCharCharChar3">
    <w:name w:val="Char Char Char Char Char Char3"/>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3">
    <w:name w:val="(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F97171"/>
    <w:rPr>
      <w:rFonts w:ascii="Intel Clear" w:hAnsi="Intel Clear" w:cs="Intel Clear"/>
      <w:shd w:val="clear" w:color="auto" w:fill="000080"/>
      <w:lang w:val="en-GB" w:eastAsia="en-US"/>
    </w:rPr>
  </w:style>
  <w:style w:type="character" w:customStyle="1" w:styleId="ZchnZchn53">
    <w:name w:val="Zchn Zchn53"/>
    <w:rsid w:val="00F97171"/>
    <w:rPr>
      <w:rFonts w:ascii="Calibri Light" w:eastAsia="Calibri Light" w:hAnsi="Calibri Light"/>
      <w:lang w:val="nb-NO" w:eastAsia="en-US" w:bidi="ar-SA"/>
    </w:rPr>
  </w:style>
  <w:style w:type="character" w:customStyle="1" w:styleId="CharChar103">
    <w:name w:val="Char Char103"/>
    <w:semiHidden/>
    <w:rsid w:val="00F97171"/>
    <w:rPr>
      <w:rFonts w:ascii="Intel Clear" w:hAnsi="Intel Clear"/>
      <w:lang w:val="en-GB" w:eastAsia="en-US"/>
    </w:rPr>
  </w:style>
  <w:style w:type="character" w:customStyle="1" w:styleId="CharChar93">
    <w:name w:val="Char Char93"/>
    <w:semiHidden/>
    <w:rsid w:val="00F97171"/>
    <w:rPr>
      <w:rFonts w:ascii="Intel Clear" w:hAnsi="Intel Clear" w:cs="Intel Clear"/>
      <w:sz w:val="16"/>
      <w:szCs w:val="16"/>
      <w:lang w:val="en-GB" w:eastAsia="en-US"/>
    </w:rPr>
  </w:style>
  <w:style w:type="character" w:customStyle="1" w:styleId="CharChar83">
    <w:name w:val="Char Char83"/>
    <w:semiHidden/>
    <w:rsid w:val="00F97171"/>
    <w:rPr>
      <w:rFonts w:ascii="Intel Clear" w:hAnsi="Intel Clear"/>
      <w:b/>
      <w:bCs/>
      <w:lang w:val="en-GB" w:eastAsia="en-US"/>
    </w:rPr>
  </w:style>
  <w:style w:type="paragraph" w:customStyle="1" w:styleId="1CharChar1Char3">
    <w:name w:val="(文字) (文字)1 Char (文字) (文字) Char (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97171"/>
    <w:rPr>
      <w:rFonts w:ascii="Intel Clear" w:hAnsi="Intel Clear"/>
      <w:sz w:val="36"/>
      <w:lang w:val="en-GB" w:eastAsia="en-US" w:bidi="ar-SA"/>
    </w:rPr>
  </w:style>
  <w:style w:type="character" w:customStyle="1" w:styleId="CharChar283">
    <w:name w:val="Char Char283"/>
    <w:rsid w:val="00F97171"/>
    <w:rPr>
      <w:rFonts w:ascii="Intel Clear" w:hAnsi="Intel Clear"/>
      <w:sz w:val="32"/>
      <w:lang w:val="en-GB"/>
    </w:rPr>
  </w:style>
  <w:style w:type="paragraph" w:customStyle="1" w:styleId="95">
    <w:name w:val="目录 95"/>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317A9"/>
  </w:style>
  <w:style w:type="numbering" w:customStyle="1" w:styleId="NoList2">
    <w:name w:val="No List2"/>
    <w:next w:val="a5"/>
    <w:uiPriority w:val="99"/>
    <w:semiHidden/>
    <w:unhideWhenUsed/>
    <w:rsid w:val="008317A9"/>
  </w:style>
  <w:style w:type="numbering" w:customStyle="1" w:styleId="NoList3">
    <w:name w:val="No List3"/>
    <w:next w:val="a5"/>
    <w:uiPriority w:val="99"/>
    <w:semiHidden/>
    <w:unhideWhenUsed/>
    <w:rsid w:val="008317A9"/>
  </w:style>
  <w:style w:type="numbering" w:customStyle="1" w:styleId="NoList4">
    <w:name w:val="No List4"/>
    <w:next w:val="a5"/>
    <w:uiPriority w:val="99"/>
    <w:semiHidden/>
    <w:unhideWhenUsed/>
    <w:rsid w:val="008317A9"/>
  </w:style>
  <w:style w:type="numbering" w:customStyle="1" w:styleId="NoList5">
    <w:name w:val="No List5"/>
    <w:next w:val="a5"/>
    <w:uiPriority w:val="99"/>
    <w:semiHidden/>
    <w:unhideWhenUsed/>
    <w:rsid w:val="008317A9"/>
  </w:style>
  <w:style w:type="numbering" w:customStyle="1" w:styleId="NoList11">
    <w:name w:val="No List11"/>
    <w:next w:val="a5"/>
    <w:uiPriority w:val="99"/>
    <w:semiHidden/>
    <w:unhideWhenUsed/>
    <w:rsid w:val="008317A9"/>
  </w:style>
  <w:style w:type="numbering" w:customStyle="1" w:styleId="NoList21">
    <w:name w:val="No List21"/>
    <w:next w:val="a5"/>
    <w:uiPriority w:val="99"/>
    <w:semiHidden/>
    <w:unhideWhenUsed/>
    <w:rsid w:val="008317A9"/>
  </w:style>
  <w:style w:type="numbering" w:customStyle="1" w:styleId="NoList31">
    <w:name w:val="No List31"/>
    <w:next w:val="a5"/>
    <w:uiPriority w:val="99"/>
    <w:semiHidden/>
    <w:unhideWhenUsed/>
    <w:rsid w:val="008317A9"/>
  </w:style>
  <w:style w:type="numbering" w:customStyle="1" w:styleId="NoList41">
    <w:name w:val="No List41"/>
    <w:next w:val="a5"/>
    <w:uiPriority w:val="99"/>
    <w:semiHidden/>
    <w:unhideWhenUsed/>
    <w:rsid w:val="008317A9"/>
  </w:style>
  <w:style w:type="numbering" w:customStyle="1" w:styleId="NoList6">
    <w:name w:val="No List6"/>
    <w:next w:val="a5"/>
    <w:uiPriority w:val="99"/>
    <w:semiHidden/>
    <w:unhideWhenUsed/>
    <w:rsid w:val="008317A9"/>
  </w:style>
  <w:style w:type="numbering" w:customStyle="1" w:styleId="1f4">
    <w:name w:val="无列表1"/>
    <w:next w:val="a5"/>
    <w:semiHidden/>
    <w:rsid w:val="008317A9"/>
  </w:style>
  <w:style w:type="numbering" w:customStyle="1" w:styleId="1f5">
    <w:name w:val="リストなし1"/>
    <w:next w:val="a5"/>
    <w:uiPriority w:val="99"/>
    <w:semiHidden/>
    <w:unhideWhenUsed/>
    <w:rsid w:val="008317A9"/>
  </w:style>
  <w:style w:type="numbering" w:customStyle="1" w:styleId="117">
    <w:name w:val="无列表11"/>
    <w:next w:val="a5"/>
    <w:semiHidden/>
    <w:rsid w:val="008317A9"/>
  </w:style>
  <w:style w:type="numbering" w:customStyle="1" w:styleId="118">
    <w:name w:val="リストなし11"/>
    <w:next w:val="a5"/>
    <w:uiPriority w:val="99"/>
    <w:semiHidden/>
    <w:unhideWhenUsed/>
    <w:rsid w:val="008317A9"/>
  </w:style>
  <w:style w:type="numbering" w:customStyle="1" w:styleId="NoList111">
    <w:name w:val="No List111"/>
    <w:next w:val="a5"/>
    <w:uiPriority w:val="99"/>
    <w:semiHidden/>
    <w:unhideWhenUsed/>
    <w:rsid w:val="008317A9"/>
  </w:style>
  <w:style w:type="numbering" w:customStyle="1" w:styleId="NoList7">
    <w:name w:val="No List7"/>
    <w:next w:val="a5"/>
    <w:uiPriority w:val="99"/>
    <w:semiHidden/>
    <w:unhideWhenUsed/>
    <w:rsid w:val="008317A9"/>
  </w:style>
  <w:style w:type="numbering" w:customStyle="1" w:styleId="NoList12">
    <w:name w:val="No List12"/>
    <w:next w:val="a5"/>
    <w:uiPriority w:val="99"/>
    <w:semiHidden/>
    <w:unhideWhenUsed/>
    <w:rsid w:val="008317A9"/>
  </w:style>
  <w:style w:type="numbering" w:customStyle="1" w:styleId="NoList22">
    <w:name w:val="No List22"/>
    <w:next w:val="a5"/>
    <w:uiPriority w:val="99"/>
    <w:semiHidden/>
    <w:unhideWhenUsed/>
    <w:rsid w:val="008317A9"/>
  </w:style>
  <w:style w:type="numbering" w:customStyle="1" w:styleId="NoList32">
    <w:name w:val="No List32"/>
    <w:next w:val="a5"/>
    <w:uiPriority w:val="99"/>
    <w:semiHidden/>
    <w:unhideWhenUsed/>
    <w:rsid w:val="008317A9"/>
  </w:style>
  <w:style w:type="numbering" w:customStyle="1" w:styleId="NoList42">
    <w:name w:val="No List42"/>
    <w:next w:val="a5"/>
    <w:uiPriority w:val="99"/>
    <w:semiHidden/>
    <w:unhideWhenUsed/>
    <w:rsid w:val="008317A9"/>
  </w:style>
  <w:style w:type="numbering" w:customStyle="1" w:styleId="NoList51">
    <w:name w:val="No List51"/>
    <w:next w:val="a5"/>
    <w:uiPriority w:val="99"/>
    <w:semiHidden/>
    <w:unhideWhenUsed/>
    <w:rsid w:val="008317A9"/>
  </w:style>
  <w:style w:type="numbering" w:customStyle="1" w:styleId="NoList211">
    <w:name w:val="No List211"/>
    <w:next w:val="a5"/>
    <w:uiPriority w:val="99"/>
    <w:semiHidden/>
    <w:unhideWhenUsed/>
    <w:rsid w:val="008317A9"/>
  </w:style>
  <w:style w:type="numbering" w:customStyle="1" w:styleId="NoList311">
    <w:name w:val="No List311"/>
    <w:next w:val="a5"/>
    <w:uiPriority w:val="99"/>
    <w:semiHidden/>
    <w:unhideWhenUsed/>
    <w:rsid w:val="008317A9"/>
  </w:style>
  <w:style w:type="numbering" w:customStyle="1" w:styleId="NoList411">
    <w:name w:val="No List411"/>
    <w:next w:val="a5"/>
    <w:uiPriority w:val="99"/>
    <w:semiHidden/>
    <w:unhideWhenUsed/>
    <w:rsid w:val="008317A9"/>
  </w:style>
  <w:style w:type="numbering" w:customStyle="1" w:styleId="NoList61">
    <w:name w:val="No List61"/>
    <w:next w:val="a5"/>
    <w:uiPriority w:val="99"/>
    <w:semiHidden/>
    <w:unhideWhenUsed/>
    <w:rsid w:val="008317A9"/>
  </w:style>
  <w:style w:type="numbering" w:customStyle="1" w:styleId="1115">
    <w:name w:val="无列表111"/>
    <w:next w:val="a5"/>
    <w:semiHidden/>
    <w:rsid w:val="008317A9"/>
  </w:style>
  <w:style w:type="numbering" w:customStyle="1" w:styleId="NoList1111">
    <w:name w:val="No List1111"/>
    <w:next w:val="a5"/>
    <w:uiPriority w:val="99"/>
    <w:semiHidden/>
    <w:unhideWhenUsed/>
    <w:rsid w:val="008317A9"/>
  </w:style>
  <w:style w:type="numbering" w:customStyle="1" w:styleId="NoList71">
    <w:name w:val="No List71"/>
    <w:next w:val="a5"/>
    <w:uiPriority w:val="99"/>
    <w:semiHidden/>
    <w:unhideWhenUsed/>
    <w:rsid w:val="008317A9"/>
  </w:style>
  <w:style w:type="numbering" w:customStyle="1" w:styleId="NoList121">
    <w:name w:val="No List121"/>
    <w:next w:val="a5"/>
    <w:uiPriority w:val="99"/>
    <w:semiHidden/>
    <w:unhideWhenUsed/>
    <w:rsid w:val="008317A9"/>
  </w:style>
  <w:style w:type="numbering" w:customStyle="1" w:styleId="NoList221">
    <w:name w:val="No List221"/>
    <w:next w:val="a5"/>
    <w:uiPriority w:val="99"/>
    <w:semiHidden/>
    <w:unhideWhenUsed/>
    <w:rsid w:val="008317A9"/>
  </w:style>
  <w:style w:type="numbering" w:customStyle="1" w:styleId="NoList321">
    <w:name w:val="No List321"/>
    <w:next w:val="a5"/>
    <w:uiPriority w:val="99"/>
    <w:semiHidden/>
    <w:unhideWhenUsed/>
    <w:rsid w:val="008317A9"/>
  </w:style>
  <w:style w:type="numbering" w:customStyle="1" w:styleId="NoList8">
    <w:name w:val="No List8"/>
    <w:next w:val="a5"/>
    <w:uiPriority w:val="99"/>
    <w:semiHidden/>
    <w:unhideWhenUsed/>
    <w:rsid w:val="008317A9"/>
  </w:style>
  <w:style w:type="numbering" w:customStyle="1" w:styleId="NoList13">
    <w:name w:val="No List13"/>
    <w:next w:val="a5"/>
    <w:uiPriority w:val="99"/>
    <w:semiHidden/>
    <w:unhideWhenUsed/>
    <w:rsid w:val="008317A9"/>
  </w:style>
  <w:style w:type="numbering" w:customStyle="1" w:styleId="NoList23">
    <w:name w:val="No List23"/>
    <w:next w:val="a5"/>
    <w:uiPriority w:val="99"/>
    <w:semiHidden/>
    <w:unhideWhenUsed/>
    <w:rsid w:val="008317A9"/>
  </w:style>
  <w:style w:type="numbering" w:customStyle="1" w:styleId="NoList33">
    <w:name w:val="No List33"/>
    <w:next w:val="a5"/>
    <w:uiPriority w:val="99"/>
    <w:semiHidden/>
    <w:unhideWhenUsed/>
    <w:rsid w:val="008317A9"/>
  </w:style>
  <w:style w:type="numbering" w:customStyle="1" w:styleId="NoList43">
    <w:name w:val="No List43"/>
    <w:next w:val="a5"/>
    <w:uiPriority w:val="99"/>
    <w:semiHidden/>
    <w:unhideWhenUsed/>
    <w:rsid w:val="008317A9"/>
  </w:style>
  <w:style w:type="numbering" w:customStyle="1" w:styleId="NoList52">
    <w:name w:val="No List52"/>
    <w:next w:val="a5"/>
    <w:uiPriority w:val="99"/>
    <w:semiHidden/>
    <w:unhideWhenUsed/>
    <w:rsid w:val="008317A9"/>
  </w:style>
  <w:style w:type="numbering" w:customStyle="1" w:styleId="NoList62">
    <w:name w:val="No List62"/>
    <w:next w:val="a5"/>
    <w:uiPriority w:val="99"/>
    <w:semiHidden/>
    <w:unhideWhenUsed/>
    <w:rsid w:val="008317A9"/>
  </w:style>
  <w:style w:type="numbering" w:customStyle="1" w:styleId="NoList72">
    <w:name w:val="No List72"/>
    <w:next w:val="a5"/>
    <w:uiPriority w:val="99"/>
    <w:semiHidden/>
    <w:unhideWhenUsed/>
    <w:rsid w:val="008317A9"/>
  </w:style>
  <w:style w:type="numbering" w:customStyle="1" w:styleId="NoList81">
    <w:name w:val="No List81"/>
    <w:next w:val="a5"/>
    <w:uiPriority w:val="99"/>
    <w:semiHidden/>
    <w:unhideWhenUsed/>
    <w:rsid w:val="008317A9"/>
  </w:style>
  <w:style w:type="numbering" w:customStyle="1" w:styleId="NoList9">
    <w:name w:val="No List9"/>
    <w:next w:val="a5"/>
    <w:uiPriority w:val="99"/>
    <w:semiHidden/>
    <w:unhideWhenUsed/>
    <w:rsid w:val="008317A9"/>
  </w:style>
  <w:style w:type="numbering" w:customStyle="1" w:styleId="NoList112">
    <w:name w:val="No List112"/>
    <w:next w:val="a5"/>
    <w:uiPriority w:val="99"/>
    <w:semiHidden/>
    <w:unhideWhenUsed/>
    <w:rsid w:val="008317A9"/>
  </w:style>
  <w:style w:type="numbering" w:customStyle="1" w:styleId="NoList212">
    <w:name w:val="No List212"/>
    <w:next w:val="a5"/>
    <w:uiPriority w:val="99"/>
    <w:semiHidden/>
    <w:unhideWhenUsed/>
    <w:rsid w:val="008317A9"/>
  </w:style>
  <w:style w:type="numbering" w:customStyle="1" w:styleId="NoList312">
    <w:name w:val="No List312"/>
    <w:next w:val="a5"/>
    <w:uiPriority w:val="99"/>
    <w:semiHidden/>
    <w:unhideWhenUsed/>
    <w:rsid w:val="008317A9"/>
  </w:style>
  <w:style w:type="numbering" w:customStyle="1" w:styleId="NoList412">
    <w:name w:val="No List412"/>
    <w:next w:val="a5"/>
    <w:uiPriority w:val="99"/>
    <w:semiHidden/>
    <w:unhideWhenUsed/>
    <w:rsid w:val="008317A9"/>
  </w:style>
  <w:style w:type="numbering" w:customStyle="1" w:styleId="NoList511">
    <w:name w:val="No List511"/>
    <w:next w:val="a5"/>
    <w:uiPriority w:val="99"/>
    <w:semiHidden/>
    <w:unhideWhenUsed/>
    <w:rsid w:val="008317A9"/>
  </w:style>
  <w:style w:type="numbering" w:customStyle="1" w:styleId="NoList611">
    <w:name w:val="No List611"/>
    <w:next w:val="a5"/>
    <w:uiPriority w:val="99"/>
    <w:semiHidden/>
    <w:unhideWhenUsed/>
    <w:rsid w:val="008317A9"/>
  </w:style>
  <w:style w:type="numbering" w:customStyle="1" w:styleId="NoList711">
    <w:name w:val="No List711"/>
    <w:next w:val="a5"/>
    <w:uiPriority w:val="99"/>
    <w:semiHidden/>
    <w:unhideWhenUsed/>
    <w:rsid w:val="008317A9"/>
  </w:style>
  <w:style w:type="numbering" w:customStyle="1" w:styleId="NoList811">
    <w:name w:val="No List811"/>
    <w:next w:val="a5"/>
    <w:uiPriority w:val="99"/>
    <w:semiHidden/>
    <w:unhideWhenUsed/>
    <w:rsid w:val="008317A9"/>
  </w:style>
  <w:style w:type="numbering" w:customStyle="1" w:styleId="NoList91">
    <w:name w:val="No List91"/>
    <w:next w:val="a5"/>
    <w:uiPriority w:val="99"/>
    <w:semiHidden/>
    <w:unhideWhenUsed/>
    <w:rsid w:val="008317A9"/>
  </w:style>
  <w:style w:type="numbering" w:customStyle="1" w:styleId="NoList10">
    <w:name w:val="No List10"/>
    <w:next w:val="a5"/>
    <w:uiPriority w:val="99"/>
    <w:semiHidden/>
    <w:unhideWhenUsed/>
    <w:rsid w:val="008317A9"/>
  </w:style>
  <w:style w:type="numbering" w:customStyle="1" w:styleId="LFO191">
    <w:name w:val="LFO191"/>
    <w:basedOn w:val="a5"/>
    <w:rsid w:val="008317A9"/>
  </w:style>
  <w:style w:type="numbering" w:customStyle="1" w:styleId="NoList122">
    <w:name w:val="No List122"/>
    <w:next w:val="a5"/>
    <w:uiPriority w:val="99"/>
    <w:semiHidden/>
    <w:rsid w:val="008317A9"/>
  </w:style>
  <w:style w:type="numbering" w:customStyle="1" w:styleId="NoList1112">
    <w:name w:val="No List1112"/>
    <w:next w:val="a5"/>
    <w:uiPriority w:val="99"/>
    <w:semiHidden/>
    <w:unhideWhenUsed/>
    <w:rsid w:val="008317A9"/>
  </w:style>
  <w:style w:type="numbering" w:customStyle="1" w:styleId="125">
    <w:name w:val="无列表12"/>
    <w:next w:val="a5"/>
    <w:semiHidden/>
    <w:rsid w:val="008317A9"/>
  </w:style>
  <w:style w:type="numbering" w:customStyle="1" w:styleId="126">
    <w:name w:val="リストなし12"/>
    <w:next w:val="a5"/>
    <w:uiPriority w:val="99"/>
    <w:semiHidden/>
    <w:unhideWhenUsed/>
    <w:rsid w:val="008317A9"/>
  </w:style>
  <w:style w:type="numbering" w:customStyle="1" w:styleId="1121">
    <w:name w:val="无列表112"/>
    <w:next w:val="a5"/>
    <w:semiHidden/>
    <w:rsid w:val="008317A9"/>
  </w:style>
  <w:style w:type="numbering" w:customStyle="1" w:styleId="1116">
    <w:name w:val="リストなし111"/>
    <w:next w:val="a5"/>
    <w:uiPriority w:val="99"/>
    <w:semiHidden/>
    <w:unhideWhenUsed/>
    <w:rsid w:val="008317A9"/>
  </w:style>
  <w:style w:type="numbering" w:customStyle="1" w:styleId="NoList222">
    <w:name w:val="No List222"/>
    <w:next w:val="a5"/>
    <w:uiPriority w:val="99"/>
    <w:semiHidden/>
    <w:unhideWhenUsed/>
    <w:rsid w:val="008317A9"/>
  </w:style>
  <w:style w:type="numbering" w:customStyle="1" w:styleId="NoList322">
    <w:name w:val="No List322"/>
    <w:next w:val="a5"/>
    <w:uiPriority w:val="99"/>
    <w:semiHidden/>
    <w:unhideWhenUsed/>
    <w:rsid w:val="008317A9"/>
  </w:style>
  <w:style w:type="numbering" w:customStyle="1" w:styleId="NoList421">
    <w:name w:val="No List421"/>
    <w:next w:val="a5"/>
    <w:uiPriority w:val="99"/>
    <w:semiHidden/>
    <w:unhideWhenUsed/>
    <w:rsid w:val="008317A9"/>
  </w:style>
  <w:style w:type="numbering" w:customStyle="1" w:styleId="NoList2111">
    <w:name w:val="No List2111"/>
    <w:next w:val="a5"/>
    <w:uiPriority w:val="99"/>
    <w:semiHidden/>
    <w:unhideWhenUsed/>
    <w:rsid w:val="008317A9"/>
  </w:style>
  <w:style w:type="numbering" w:customStyle="1" w:styleId="NoList3111">
    <w:name w:val="No List3111"/>
    <w:next w:val="a5"/>
    <w:uiPriority w:val="99"/>
    <w:semiHidden/>
    <w:unhideWhenUsed/>
    <w:rsid w:val="008317A9"/>
  </w:style>
  <w:style w:type="numbering" w:customStyle="1" w:styleId="NoList4111">
    <w:name w:val="No List4111"/>
    <w:next w:val="a5"/>
    <w:uiPriority w:val="99"/>
    <w:semiHidden/>
    <w:unhideWhenUsed/>
    <w:rsid w:val="008317A9"/>
  </w:style>
  <w:style w:type="numbering" w:customStyle="1" w:styleId="11111">
    <w:name w:val="无列表1111"/>
    <w:next w:val="a5"/>
    <w:semiHidden/>
    <w:rsid w:val="008317A9"/>
  </w:style>
  <w:style w:type="numbering" w:customStyle="1" w:styleId="NoList11111">
    <w:name w:val="No List11111"/>
    <w:next w:val="a5"/>
    <w:uiPriority w:val="99"/>
    <w:semiHidden/>
    <w:unhideWhenUsed/>
    <w:rsid w:val="008317A9"/>
  </w:style>
  <w:style w:type="numbering" w:customStyle="1" w:styleId="NoList1211">
    <w:name w:val="No List1211"/>
    <w:next w:val="a5"/>
    <w:uiPriority w:val="99"/>
    <w:semiHidden/>
    <w:unhideWhenUsed/>
    <w:rsid w:val="008317A9"/>
  </w:style>
  <w:style w:type="numbering" w:customStyle="1" w:styleId="NoList2211">
    <w:name w:val="No List2211"/>
    <w:next w:val="a5"/>
    <w:uiPriority w:val="99"/>
    <w:semiHidden/>
    <w:unhideWhenUsed/>
    <w:rsid w:val="008317A9"/>
  </w:style>
  <w:style w:type="numbering" w:customStyle="1" w:styleId="NoList3211">
    <w:name w:val="No List3211"/>
    <w:next w:val="a5"/>
    <w:uiPriority w:val="99"/>
    <w:semiHidden/>
    <w:unhideWhenUsed/>
    <w:rsid w:val="008317A9"/>
  </w:style>
  <w:style w:type="numbering" w:customStyle="1" w:styleId="NoList14">
    <w:name w:val="No List14"/>
    <w:next w:val="a5"/>
    <w:uiPriority w:val="99"/>
    <w:semiHidden/>
    <w:unhideWhenUsed/>
    <w:rsid w:val="008317A9"/>
  </w:style>
  <w:style w:type="numbering" w:customStyle="1" w:styleId="NoList15">
    <w:name w:val="No List15"/>
    <w:next w:val="a5"/>
    <w:uiPriority w:val="99"/>
    <w:semiHidden/>
    <w:unhideWhenUsed/>
    <w:rsid w:val="008317A9"/>
  </w:style>
  <w:style w:type="numbering" w:customStyle="1" w:styleId="NoList24">
    <w:name w:val="No List24"/>
    <w:next w:val="a5"/>
    <w:uiPriority w:val="99"/>
    <w:semiHidden/>
    <w:unhideWhenUsed/>
    <w:rsid w:val="008317A9"/>
  </w:style>
  <w:style w:type="numbering" w:customStyle="1" w:styleId="NoList34">
    <w:name w:val="No List34"/>
    <w:next w:val="a5"/>
    <w:uiPriority w:val="99"/>
    <w:semiHidden/>
    <w:unhideWhenUsed/>
    <w:rsid w:val="008317A9"/>
  </w:style>
  <w:style w:type="numbering" w:customStyle="1" w:styleId="NoList44">
    <w:name w:val="No List44"/>
    <w:next w:val="a5"/>
    <w:uiPriority w:val="99"/>
    <w:semiHidden/>
    <w:unhideWhenUsed/>
    <w:rsid w:val="008317A9"/>
  </w:style>
  <w:style w:type="numbering" w:customStyle="1" w:styleId="NoList53">
    <w:name w:val="No List53"/>
    <w:next w:val="a5"/>
    <w:uiPriority w:val="99"/>
    <w:semiHidden/>
    <w:unhideWhenUsed/>
    <w:rsid w:val="008317A9"/>
  </w:style>
  <w:style w:type="numbering" w:customStyle="1" w:styleId="NoList63">
    <w:name w:val="No List63"/>
    <w:next w:val="a5"/>
    <w:uiPriority w:val="99"/>
    <w:semiHidden/>
    <w:unhideWhenUsed/>
    <w:rsid w:val="008317A9"/>
  </w:style>
  <w:style w:type="numbering" w:customStyle="1" w:styleId="NoList73">
    <w:name w:val="No List73"/>
    <w:next w:val="a5"/>
    <w:uiPriority w:val="99"/>
    <w:semiHidden/>
    <w:unhideWhenUsed/>
    <w:rsid w:val="008317A9"/>
  </w:style>
  <w:style w:type="numbering" w:customStyle="1" w:styleId="NoList82">
    <w:name w:val="No List82"/>
    <w:next w:val="a5"/>
    <w:uiPriority w:val="99"/>
    <w:semiHidden/>
    <w:unhideWhenUsed/>
    <w:rsid w:val="008317A9"/>
  </w:style>
  <w:style w:type="numbering" w:customStyle="1" w:styleId="NoList92">
    <w:name w:val="No List92"/>
    <w:next w:val="a5"/>
    <w:uiPriority w:val="99"/>
    <w:semiHidden/>
    <w:unhideWhenUsed/>
    <w:rsid w:val="008317A9"/>
  </w:style>
  <w:style w:type="numbering" w:customStyle="1" w:styleId="NoList113">
    <w:name w:val="No List113"/>
    <w:next w:val="a5"/>
    <w:uiPriority w:val="99"/>
    <w:semiHidden/>
    <w:unhideWhenUsed/>
    <w:rsid w:val="008317A9"/>
  </w:style>
  <w:style w:type="numbering" w:customStyle="1" w:styleId="NoList213">
    <w:name w:val="No List213"/>
    <w:next w:val="a5"/>
    <w:uiPriority w:val="99"/>
    <w:semiHidden/>
    <w:unhideWhenUsed/>
    <w:rsid w:val="008317A9"/>
  </w:style>
  <w:style w:type="numbering" w:customStyle="1" w:styleId="NoList313">
    <w:name w:val="No List313"/>
    <w:next w:val="a5"/>
    <w:uiPriority w:val="99"/>
    <w:semiHidden/>
    <w:unhideWhenUsed/>
    <w:rsid w:val="008317A9"/>
  </w:style>
  <w:style w:type="numbering" w:customStyle="1" w:styleId="NoList413">
    <w:name w:val="No List413"/>
    <w:next w:val="a5"/>
    <w:uiPriority w:val="99"/>
    <w:semiHidden/>
    <w:unhideWhenUsed/>
    <w:rsid w:val="008317A9"/>
  </w:style>
  <w:style w:type="numbering" w:customStyle="1" w:styleId="NoList512">
    <w:name w:val="No List512"/>
    <w:next w:val="a5"/>
    <w:uiPriority w:val="99"/>
    <w:semiHidden/>
    <w:unhideWhenUsed/>
    <w:rsid w:val="008317A9"/>
  </w:style>
  <w:style w:type="numbering" w:customStyle="1" w:styleId="NoList612">
    <w:name w:val="No List612"/>
    <w:next w:val="a5"/>
    <w:uiPriority w:val="99"/>
    <w:semiHidden/>
    <w:unhideWhenUsed/>
    <w:rsid w:val="008317A9"/>
  </w:style>
  <w:style w:type="numbering" w:customStyle="1" w:styleId="NoList712">
    <w:name w:val="No List712"/>
    <w:next w:val="a5"/>
    <w:uiPriority w:val="99"/>
    <w:semiHidden/>
    <w:unhideWhenUsed/>
    <w:rsid w:val="008317A9"/>
  </w:style>
  <w:style w:type="numbering" w:customStyle="1" w:styleId="NoList812">
    <w:name w:val="No List812"/>
    <w:next w:val="a5"/>
    <w:uiPriority w:val="99"/>
    <w:semiHidden/>
    <w:unhideWhenUsed/>
    <w:rsid w:val="008317A9"/>
  </w:style>
  <w:style w:type="numbering" w:customStyle="1" w:styleId="NoList911">
    <w:name w:val="No List911"/>
    <w:next w:val="a5"/>
    <w:uiPriority w:val="99"/>
    <w:semiHidden/>
    <w:unhideWhenUsed/>
    <w:rsid w:val="008317A9"/>
  </w:style>
  <w:style w:type="numbering" w:customStyle="1" w:styleId="LFO192">
    <w:name w:val="LFO192"/>
    <w:basedOn w:val="a5"/>
    <w:rsid w:val="008317A9"/>
  </w:style>
  <w:style w:type="numbering" w:customStyle="1" w:styleId="NoList101">
    <w:name w:val="No List101"/>
    <w:next w:val="a5"/>
    <w:uiPriority w:val="99"/>
    <w:semiHidden/>
    <w:unhideWhenUsed/>
    <w:rsid w:val="008317A9"/>
  </w:style>
  <w:style w:type="numbering" w:customStyle="1" w:styleId="LFO1911">
    <w:name w:val="LFO1911"/>
    <w:basedOn w:val="a5"/>
    <w:rsid w:val="008317A9"/>
  </w:style>
  <w:style w:type="numbering" w:customStyle="1" w:styleId="NoList123">
    <w:name w:val="No List123"/>
    <w:next w:val="a5"/>
    <w:uiPriority w:val="99"/>
    <w:semiHidden/>
    <w:rsid w:val="008317A9"/>
  </w:style>
  <w:style w:type="numbering" w:customStyle="1" w:styleId="NoList1113">
    <w:name w:val="No List1113"/>
    <w:next w:val="a5"/>
    <w:uiPriority w:val="99"/>
    <w:semiHidden/>
    <w:unhideWhenUsed/>
    <w:rsid w:val="008317A9"/>
  </w:style>
  <w:style w:type="numbering" w:customStyle="1" w:styleId="134">
    <w:name w:val="无列表13"/>
    <w:next w:val="a5"/>
    <w:semiHidden/>
    <w:rsid w:val="008317A9"/>
  </w:style>
  <w:style w:type="numbering" w:customStyle="1" w:styleId="135">
    <w:name w:val="リストなし13"/>
    <w:next w:val="a5"/>
    <w:uiPriority w:val="99"/>
    <w:semiHidden/>
    <w:unhideWhenUsed/>
    <w:rsid w:val="008317A9"/>
  </w:style>
  <w:style w:type="numbering" w:customStyle="1" w:styleId="1131">
    <w:name w:val="无列表113"/>
    <w:next w:val="a5"/>
    <w:semiHidden/>
    <w:rsid w:val="008317A9"/>
  </w:style>
  <w:style w:type="numbering" w:customStyle="1" w:styleId="1122">
    <w:name w:val="リストなし112"/>
    <w:next w:val="a5"/>
    <w:uiPriority w:val="99"/>
    <w:semiHidden/>
    <w:unhideWhenUsed/>
    <w:rsid w:val="008317A9"/>
  </w:style>
  <w:style w:type="numbering" w:customStyle="1" w:styleId="NoList223">
    <w:name w:val="No List223"/>
    <w:next w:val="a5"/>
    <w:uiPriority w:val="99"/>
    <w:semiHidden/>
    <w:unhideWhenUsed/>
    <w:rsid w:val="008317A9"/>
  </w:style>
  <w:style w:type="numbering" w:customStyle="1" w:styleId="NoList323">
    <w:name w:val="No List323"/>
    <w:next w:val="a5"/>
    <w:uiPriority w:val="99"/>
    <w:semiHidden/>
    <w:unhideWhenUsed/>
    <w:rsid w:val="008317A9"/>
  </w:style>
  <w:style w:type="numbering" w:customStyle="1" w:styleId="NoList422">
    <w:name w:val="No List422"/>
    <w:next w:val="a5"/>
    <w:uiPriority w:val="99"/>
    <w:semiHidden/>
    <w:unhideWhenUsed/>
    <w:rsid w:val="008317A9"/>
  </w:style>
  <w:style w:type="numbering" w:customStyle="1" w:styleId="NoList2112">
    <w:name w:val="No List2112"/>
    <w:next w:val="a5"/>
    <w:uiPriority w:val="99"/>
    <w:semiHidden/>
    <w:unhideWhenUsed/>
    <w:rsid w:val="008317A9"/>
  </w:style>
  <w:style w:type="numbering" w:customStyle="1" w:styleId="NoList3112">
    <w:name w:val="No List3112"/>
    <w:next w:val="a5"/>
    <w:uiPriority w:val="99"/>
    <w:semiHidden/>
    <w:unhideWhenUsed/>
    <w:rsid w:val="008317A9"/>
  </w:style>
  <w:style w:type="numbering" w:customStyle="1" w:styleId="NoList4112">
    <w:name w:val="No List4112"/>
    <w:next w:val="a5"/>
    <w:uiPriority w:val="99"/>
    <w:semiHidden/>
    <w:unhideWhenUsed/>
    <w:rsid w:val="008317A9"/>
  </w:style>
  <w:style w:type="numbering" w:customStyle="1" w:styleId="11120">
    <w:name w:val="无列表1112"/>
    <w:next w:val="a5"/>
    <w:semiHidden/>
    <w:rsid w:val="008317A9"/>
  </w:style>
  <w:style w:type="numbering" w:customStyle="1" w:styleId="NoList11112">
    <w:name w:val="No List11112"/>
    <w:next w:val="a5"/>
    <w:uiPriority w:val="99"/>
    <w:semiHidden/>
    <w:unhideWhenUsed/>
    <w:rsid w:val="008317A9"/>
  </w:style>
  <w:style w:type="numbering" w:customStyle="1" w:styleId="NoList1212">
    <w:name w:val="No List1212"/>
    <w:next w:val="a5"/>
    <w:uiPriority w:val="99"/>
    <w:semiHidden/>
    <w:unhideWhenUsed/>
    <w:rsid w:val="008317A9"/>
  </w:style>
  <w:style w:type="numbering" w:customStyle="1" w:styleId="NoList2212">
    <w:name w:val="No List2212"/>
    <w:next w:val="a5"/>
    <w:uiPriority w:val="99"/>
    <w:semiHidden/>
    <w:unhideWhenUsed/>
    <w:rsid w:val="008317A9"/>
  </w:style>
  <w:style w:type="numbering" w:customStyle="1" w:styleId="NoList3212">
    <w:name w:val="No List3212"/>
    <w:next w:val="a5"/>
    <w:uiPriority w:val="99"/>
    <w:semiHidden/>
    <w:unhideWhenUsed/>
    <w:rsid w:val="008317A9"/>
  </w:style>
  <w:style w:type="numbering" w:customStyle="1" w:styleId="NoList16">
    <w:name w:val="No List16"/>
    <w:next w:val="a5"/>
    <w:uiPriority w:val="99"/>
    <w:semiHidden/>
    <w:unhideWhenUsed/>
    <w:rsid w:val="008317A9"/>
  </w:style>
  <w:style w:type="numbering" w:customStyle="1" w:styleId="NoList17">
    <w:name w:val="No List17"/>
    <w:next w:val="a5"/>
    <w:uiPriority w:val="99"/>
    <w:semiHidden/>
    <w:unhideWhenUsed/>
    <w:rsid w:val="008317A9"/>
  </w:style>
  <w:style w:type="numbering" w:customStyle="1" w:styleId="NoList25">
    <w:name w:val="No List25"/>
    <w:next w:val="a5"/>
    <w:uiPriority w:val="99"/>
    <w:semiHidden/>
    <w:unhideWhenUsed/>
    <w:rsid w:val="008317A9"/>
  </w:style>
  <w:style w:type="numbering" w:customStyle="1" w:styleId="NoList35">
    <w:name w:val="No List35"/>
    <w:next w:val="a5"/>
    <w:uiPriority w:val="99"/>
    <w:semiHidden/>
    <w:unhideWhenUsed/>
    <w:rsid w:val="008317A9"/>
  </w:style>
  <w:style w:type="numbering" w:customStyle="1" w:styleId="NoList45">
    <w:name w:val="No List45"/>
    <w:next w:val="a5"/>
    <w:uiPriority w:val="99"/>
    <w:semiHidden/>
    <w:unhideWhenUsed/>
    <w:rsid w:val="008317A9"/>
  </w:style>
  <w:style w:type="numbering" w:customStyle="1" w:styleId="NoList54">
    <w:name w:val="No List54"/>
    <w:next w:val="a5"/>
    <w:uiPriority w:val="99"/>
    <w:semiHidden/>
    <w:unhideWhenUsed/>
    <w:rsid w:val="008317A9"/>
  </w:style>
  <w:style w:type="numbering" w:customStyle="1" w:styleId="NoList64">
    <w:name w:val="No List64"/>
    <w:next w:val="a5"/>
    <w:uiPriority w:val="99"/>
    <w:semiHidden/>
    <w:unhideWhenUsed/>
    <w:rsid w:val="008317A9"/>
  </w:style>
  <w:style w:type="numbering" w:customStyle="1" w:styleId="NoList74">
    <w:name w:val="No List74"/>
    <w:next w:val="a5"/>
    <w:uiPriority w:val="99"/>
    <w:semiHidden/>
    <w:unhideWhenUsed/>
    <w:rsid w:val="008317A9"/>
  </w:style>
  <w:style w:type="numbering" w:customStyle="1" w:styleId="NoList83">
    <w:name w:val="No List83"/>
    <w:next w:val="a5"/>
    <w:uiPriority w:val="99"/>
    <w:semiHidden/>
    <w:unhideWhenUsed/>
    <w:rsid w:val="008317A9"/>
  </w:style>
  <w:style w:type="numbering" w:customStyle="1" w:styleId="NoList93">
    <w:name w:val="No List93"/>
    <w:next w:val="a5"/>
    <w:uiPriority w:val="99"/>
    <w:semiHidden/>
    <w:unhideWhenUsed/>
    <w:rsid w:val="008317A9"/>
  </w:style>
  <w:style w:type="numbering" w:customStyle="1" w:styleId="NoList114">
    <w:name w:val="No List114"/>
    <w:next w:val="a5"/>
    <w:uiPriority w:val="99"/>
    <w:semiHidden/>
    <w:unhideWhenUsed/>
    <w:rsid w:val="008317A9"/>
  </w:style>
  <w:style w:type="numbering" w:customStyle="1" w:styleId="NoList214">
    <w:name w:val="No List214"/>
    <w:next w:val="a5"/>
    <w:uiPriority w:val="99"/>
    <w:semiHidden/>
    <w:unhideWhenUsed/>
    <w:rsid w:val="008317A9"/>
  </w:style>
  <w:style w:type="numbering" w:customStyle="1" w:styleId="NoList314">
    <w:name w:val="No List314"/>
    <w:next w:val="a5"/>
    <w:uiPriority w:val="99"/>
    <w:semiHidden/>
    <w:unhideWhenUsed/>
    <w:rsid w:val="008317A9"/>
  </w:style>
  <w:style w:type="numbering" w:customStyle="1" w:styleId="NoList414">
    <w:name w:val="No List414"/>
    <w:next w:val="a5"/>
    <w:uiPriority w:val="99"/>
    <w:semiHidden/>
    <w:unhideWhenUsed/>
    <w:rsid w:val="008317A9"/>
  </w:style>
  <w:style w:type="numbering" w:customStyle="1" w:styleId="NoList513">
    <w:name w:val="No List513"/>
    <w:next w:val="a5"/>
    <w:uiPriority w:val="99"/>
    <w:semiHidden/>
    <w:unhideWhenUsed/>
    <w:rsid w:val="008317A9"/>
  </w:style>
  <w:style w:type="numbering" w:customStyle="1" w:styleId="NoList613">
    <w:name w:val="No List613"/>
    <w:next w:val="a5"/>
    <w:uiPriority w:val="99"/>
    <w:semiHidden/>
    <w:unhideWhenUsed/>
    <w:rsid w:val="008317A9"/>
  </w:style>
  <w:style w:type="numbering" w:customStyle="1" w:styleId="NoList713">
    <w:name w:val="No List713"/>
    <w:next w:val="a5"/>
    <w:uiPriority w:val="99"/>
    <w:semiHidden/>
    <w:unhideWhenUsed/>
    <w:rsid w:val="008317A9"/>
  </w:style>
  <w:style w:type="numbering" w:customStyle="1" w:styleId="NoList813">
    <w:name w:val="No List813"/>
    <w:next w:val="a5"/>
    <w:uiPriority w:val="99"/>
    <w:semiHidden/>
    <w:unhideWhenUsed/>
    <w:rsid w:val="008317A9"/>
  </w:style>
  <w:style w:type="numbering" w:customStyle="1" w:styleId="NoList912">
    <w:name w:val="No List912"/>
    <w:next w:val="a5"/>
    <w:uiPriority w:val="99"/>
    <w:semiHidden/>
    <w:unhideWhenUsed/>
    <w:rsid w:val="008317A9"/>
  </w:style>
  <w:style w:type="numbering" w:customStyle="1" w:styleId="LFO193">
    <w:name w:val="LFO193"/>
    <w:basedOn w:val="a5"/>
    <w:rsid w:val="008317A9"/>
  </w:style>
  <w:style w:type="numbering" w:customStyle="1" w:styleId="NoList102">
    <w:name w:val="No List102"/>
    <w:next w:val="a5"/>
    <w:uiPriority w:val="99"/>
    <w:semiHidden/>
    <w:unhideWhenUsed/>
    <w:rsid w:val="008317A9"/>
  </w:style>
  <w:style w:type="numbering" w:customStyle="1" w:styleId="LFO1912">
    <w:name w:val="LFO1912"/>
    <w:basedOn w:val="a5"/>
    <w:rsid w:val="008317A9"/>
  </w:style>
  <w:style w:type="numbering" w:customStyle="1" w:styleId="NoList124">
    <w:name w:val="No List124"/>
    <w:next w:val="a5"/>
    <w:uiPriority w:val="99"/>
    <w:semiHidden/>
    <w:rsid w:val="008317A9"/>
  </w:style>
  <w:style w:type="numbering" w:customStyle="1" w:styleId="NoList1114">
    <w:name w:val="No List1114"/>
    <w:next w:val="a5"/>
    <w:uiPriority w:val="99"/>
    <w:semiHidden/>
    <w:unhideWhenUsed/>
    <w:rsid w:val="008317A9"/>
  </w:style>
  <w:style w:type="numbering" w:customStyle="1" w:styleId="144">
    <w:name w:val="无列表14"/>
    <w:next w:val="a5"/>
    <w:semiHidden/>
    <w:rsid w:val="008317A9"/>
  </w:style>
  <w:style w:type="numbering" w:customStyle="1" w:styleId="145">
    <w:name w:val="リストなし14"/>
    <w:next w:val="a5"/>
    <w:uiPriority w:val="99"/>
    <w:semiHidden/>
    <w:unhideWhenUsed/>
    <w:rsid w:val="008317A9"/>
  </w:style>
  <w:style w:type="numbering" w:customStyle="1" w:styleId="1141">
    <w:name w:val="无列表114"/>
    <w:next w:val="a5"/>
    <w:semiHidden/>
    <w:rsid w:val="008317A9"/>
  </w:style>
  <w:style w:type="numbering" w:customStyle="1" w:styleId="1132">
    <w:name w:val="リストなし113"/>
    <w:next w:val="a5"/>
    <w:uiPriority w:val="99"/>
    <w:semiHidden/>
    <w:unhideWhenUsed/>
    <w:rsid w:val="008317A9"/>
  </w:style>
  <w:style w:type="numbering" w:customStyle="1" w:styleId="NoList224">
    <w:name w:val="No List224"/>
    <w:next w:val="a5"/>
    <w:uiPriority w:val="99"/>
    <w:semiHidden/>
    <w:unhideWhenUsed/>
    <w:rsid w:val="008317A9"/>
  </w:style>
  <w:style w:type="numbering" w:customStyle="1" w:styleId="NoList324">
    <w:name w:val="No List324"/>
    <w:next w:val="a5"/>
    <w:uiPriority w:val="99"/>
    <w:semiHidden/>
    <w:unhideWhenUsed/>
    <w:rsid w:val="008317A9"/>
  </w:style>
  <w:style w:type="numbering" w:customStyle="1" w:styleId="NoList423">
    <w:name w:val="No List423"/>
    <w:next w:val="a5"/>
    <w:uiPriority w:val="99"/>
    <w:semiHidden/>
    <w:unhideWhenUsed/>
    <w:rsid w:val="008317A9"/>
  </w:style>
  <w:style w:type="numbering" w:customStyle="1" w:styleId="NoList2113">
    <w:name w:val="No List2113"/>
    <w:next w:val="a5"/>
    <w:uiPriority w:val="99"/>
    <w:semiHidden/>
    <w:unhideWhenUsed/>
    <w:rsid w:val="008317A9"/>
  </w:style>
  <w:style w:type="numbering" w:customStyle="1" w:styleId="NoList3113">
    <w:name w:val="No List3113"/>
    <w:next w:val="a5"/>
    <w:uiPriority w:val="99"/>
    <w:semiHidden/>
    <w:unhideWhenUsed/>
    <w:rsid w:val="008317A9"/>
  </w:style>
  <w:style w:type="numbering" w:customStyle="1" w:styleId="NoList4113">
    <w:name w:val="No List4113"/>
    <w:next w:val="a5"/>
    <w:uiPriority w:val="99"/>
    <w:semiHidden/>
    <w:unhideWhenUsed/>
    <w:rsid w:val="008317A9"/>
  </w:style>
  <w:style w:type="numbering" w:customStyle="1" w:styleId="11130">
    <w:name w:val="无列表1113"/>
    <w:next w:val="a5"/>
    <w:semiHidden/>
    <w:rsid w:val="008317A9"/>
  </w:style>
  <w:style w:type="numbering" w:customStyle="1" w:styleId="NoList11113">
    <w:name w:val="No List11113"/>
    <w:next w:val="a5"/>
    <w:uiPriority w:val="99"/>
    <w:semiHidden/>
    <w:unhideWhenUsed/>
    <w:rsid w:val="008317A9"/>
  </w:style>
  <w:style w:type="numbering" w:customStyle="1" w:styleId="NoList1213">
    <w:name w:val="No List1213"/>
    <w:next w:val="a5"/>
    <w:uiPriority w:val="99"/>
    <w:semiHidden/>
    <w:unhideWhenUsed/>
    <w:rsid w:val="008317A9"/>
  </w:style>
  <w:style w:type="numbering" w:customStyle="1" w:styleId="NoList2213">
    <w:name w:val="No List2213"/>
    <w:next w:val="a5"/>
    <w:uiPriority w:val="99"/>
    <w:semiHidden/>
    <w:unhideWhenUsed/>
    <w:rsid w:val="008317A9"/>
  </w:style>
  <w:style w:type="numbering" w:customStyle="1" w:styleId="NoList3213">
    <w:name w:val="No List3213"/>
    <w:next w:val="a5"/>
    <w:uiPriority w:val="99"/>
    <w:semiHidden/>
    <w:unhideWhenUsed/>
    <w:rsid w:val="008317A9"/>
  </w:style>
  <w:style w:type="numbering" w:customStyle="1" w:styleId="2f6">
    <w:name w:val="无列表2"/>
    <w:next w:val="a5"/>
    <w:uiPriority w:val="99"/>
    <w:semiHidden/>
    <w:unhideWhenUsed/>
    <w:rsid w:val="008317A9"/>
  </w:style>
  <w:style w:type="numbering" w:customStyle="1" w:styleId="3f0">
    <w:name w:val="无列表3"/>
    <w:next w:val="a5"/>
    <w:uiPriority w:val="99"/>
    <w:semiHidden/>
    <w:unhideWhenUsed/>
    <w:rsid w:val="008317A9"/>
  </w:style>
  <w:style w:type="numbering" w:customStyle="1" w:styleId="111110">
    <w:name w:val="无列表11111"/>
    <w:next w:val="a5"/>
    <w:semiHidden/>
    <w:rsid w:val="008317A9"/>
  </w:style>
  <w:style w:type="numbering" w:customStyle="1" w:styleId="LFO1921">
    <w:name w:val="LFO1921"/>
    <w:basedOn w:val="a5"/>
    <w:rsid w:val="008317A9"/>
  </w:style>
  <w:style w:type="numbering" w:customStyle="1" w:styleId="LFO19111">
    <w:name w:val="LFO19111"/>
    <w:basedOn w:val="a5"/>
    <w:rsid w:val="008317A9"/>
  </w:style>
  <w:style w:type="numbering" w:customStyle="1" w:styleId="153">
    <w:name w:val="无列表15"/>
    <w:next w:val="a5"/>
    <w:semiHidden/>
    <w:rsid w:val="008317A9"/>
  </w:style>
  <w:style w:type="numbering" w:customStyle="1" w:styleId="154">
    <w:name w:val="リストなし15"/>
    <w:next w:val="a5"/>
    <w:uiPriority w:val="99"/>
    <w:semiHidden/>
    <w:unhideWhenUsed/>
    <w:rsid w:val="008317A9"/>
  </w:style>
  <w:style w:type="numbering" w:customStyle="1" w:styleId="NoList18">
    <w:name w:val="No List18"/>
    <w:next w:val="a5"/>
    <w:uiPriority w:val="99"/>
    <w:semiHidden/>
    <w:unhideWhenUsed/>
    <w:rsid w:val="008317A9"/>
  </w:style>
  <w:style w:type="numbering" w:customStyle="1" w:styleId="1150">
    <w:name w:val="无列表115"/>
    <w:next w:val="a5"/>
    <w:semiHidden/>
    <w:rsid w:val="008317A9"/>
  </w:style>
  <w:style w:type="numbering" w:customStyle="1" w:styleId="1142">
    <w:name w:val="リストなし114"/>
    <w:next w:val="a5"/>
    <w:uiPriority w:val="99"/>
    <w:semiHidden/>
    <w:unhideWhenUsed/>
    <w:rsid w:val="008317A9"/>
  </w:style>
  <w:style w:type="numbering" w:customStyle="1" w:styleId="NoList26">
    <w:name w:val="No List26"/>
    <w:next w:val="a5"/>
    <w:uiPriority w:val="99"/>
    <w:semiHidden/>
    <w:unhideWhenUsed/>
    <w:rsid w:val="008317A9"/>
  </w:style>
  <w:style w:type="numbering" w:customStyle="1" w:styleId="NoList36">
    <w:name w:val="No List36"/>
    <w:next w:val="a5"/>
    <w:uiPriority w:val="99"/>
    <w:semiHidden/>
    <w:unhideWhenUsed/>
    <w:rsid w:val="008317A9"/>
  </w:style>
  <w:style w:type="numbering" w:customStyle="1" w:styleId="NoList115">
    <w:name w:val="No List115"/>
    <w:next w:val="a5"/>
    <w:uiPriority w:val="99"/>
    <w:semiHidden/>
    <w:unhideWhenUsed/>
    <w:rsid w:val="008317A9"/>
  </w:style>
  <w:style w:type="numbering" w:customStyle="1" w:styleId="NoList46">
    <w:name w:val="No List46"/>
    <w:next w:val="a5"/>
    <w:uiPriority w:val="99"/>
    <w:semiHidden/>
    <w:unhideWhenUsed/>
    <w:rsid w:val="008317A9"/>
  </w:style>
  <w:style w:type="numbering" w:customStyle="1" w:styleId="NoList55">
    <w:name w:val="No List55"/>
    <w:next w:val="a5"/>
    <w:uiPriority w:val="99"/>
    <w:semiHidden/>
    <w:unhideWhenUsed/>
    <w:rsid w:val="008317A9"/>
  </w:style>
  <w:style w:type="numbering" w:customStyle="1" w:styleId="NoList1115">
    <w:name w:val="No List1115"/>
    <w:next w:val="a5"/>
    <w:uiPriority w:val="99"/>
    <w:semiHidden/>
    <w:unhideWhenUsed/>
    <w:rsid w:val="008317A9"/>
  </w:style>
  <w:style w:type="numbering" w:customStyle="1" w:styleId="NoList215">
    <w:name w:val="No List215"/>
    <w:next w:val="a5"/>
    <w:uiPriority w:val="99"/>
    <w:semiHidden/>
    <w:unhideWhenUsed/>
    <w:rsid w:val="008317A9"/>
  </w:style>
  <w:style w:type="numbering" w:customStyle="1" w:styleId="NoList315">
    <w:name w:val="No List315"/>
    <w:next w:val="a5"/>
    <w:uiPriority w:val="99"/>
    <w:semiHidden/>
    <w:unhideWhenUsed/>
    <w:rsid w:val="008317A9"/>
  </w:style>
  <w:style w:type="numbering" w:customStyle="1" w:styleId="NoList415">
    <w:name w:val="No List415"/>
    <w:next w:val="a5"/>
    <w:uiPriority w:val="99"/>
    <w:semiHidden/>
    <w:unhideWhenUsed/>
    <w:rsid w:val="008317A9"/>
  </w:style>
  <w:style w:type="numbering" w:customStyle="1" w:styleId="NoList65">
    <w:name w:val="No List65"/>
    <w:next w:val="a5"/>
    <w:uiPriority w:val="99"/>
    <w:semiHidden/>
    <w:unhideWhenUsed/>
    <w:rsid w:val="008317A9"/>
  </w:style>
  <w:style w:type="numbering" w:customStyle="1" w:styleId="NoList75">
    <w:name w:val="No List75"/>
    <w:next w:val="a5"/>
    <w:uiPriority w:val="99"/>
    <w:semiHidden/>
    <w:unhideWhenUsed/>
    <w:rsid w:val="008317A9"/>
  </w:style>
  <w:style w:type="numbering" w:customStyle="1" w:styleId="NoList125">
    <w:name w:val="No List125"/>
    <w:next w:val="a5"/>
    <w:uiPriority w:val="99"/>
    <w:semiHidden/>
    <w:unhideWhenUsed/>
    <w:rsid w:val="008317A9"/>
  </w:style>
  <w:style w:type="numbering" w:customStyle="1" w:styleId="NoList225">
    <w:name w:val="No List225"/>
    <w:next w:val="a5"/>
    <w:uiPriority w:val="99"/>
    <w:semiHidden/>
    <w:unhideWhenUsed/>
    <w:rsid w:val="008317A9"/>
  </w:style>
  <w:style w:type="numbering" w:customStyle="1" w:styleId="NoList325">
    <w:name w:val="No List325"/>
    <w:next w:val="a5"/>
    <w:uiPriority w:val="99"/>
    <w:semiHidden/>
    <w:unhideWhenUsed/>
    <w:rsid w:val="008317A9"/>
  </w:style>
  <w:style w:type="numbering" w:customStyle="1" w:styleId="NoList424">
    <w:name w:val="No List424"/>
    <w:next w:val="a5"/>
    <w:uiPriority w:val="99"/>
    <w:semiHidden/>
    <w:unhideWhenUsed/>
    <w:rsid w:val="008317A9"/>
  </w:style>
  <w:style w:type="numbering" w:customStyle="1" w:styleId="NoList514">
    <w:name w:val="No List514"/>
    <w:next w:val="a5"/>
    <w:uiPriority w:val="99"/>
    <w:semiHidden/>
    <w:unhideWhenUsed/>
    <w:rsid w:val="008317A9"/>
  </w:style>
  <w:style w:type="numbering" w:customStyle="1" w:styleId="NoList2114">
    <w:name w:val="No List2114"/>
    <w:next w:val="a5"/>
    <w:uiPriority w:val="99"/>
    <w:semiHidden/>
    <w:unhideWhenUsed/>
    <w:rsid w:val="008317A9"/>
  </w:style>
  <w:style w:type="numbering" w:customStyle="1" w:styleId="NoList3114">
    <w:name w:val="No List3114"/>
    <w:next w:val="a5"/>
    <w:uiPriority w:val="99"/>
    <w:semiHidden/>
    <w:unhideWhenUsed/>
    <w:rsid w:val="008317A9"/>
  </w:style>
  <w:style w:type="numbering" w:customStyle="1" w:styleId="NoList4114">
    <w:name w:val="No List4114"/>
    <w:next w:val="a5"/>
    <w:uiPriority w:val="99"/>
    <w:semiHidden/>
    <w:unhideWhenUsed/>
    <w:rsid w:val="008317A9"/>
  </w:style>
  <w:style w:type="numbering" w:customStyle="1" w:styleId="NoList614">
    <w:name w:val="No List614"/>
    <w:next w:val="a5"/>
    <w:uiPriority w:val="99"/>
    <w:semiHidden/>
    <w:unhideWhenUsed/>
    <w:rsid w:val="008317A9"/>
  </w:style>
  <w:style w:type="numbering" w:customStyle="1" w:styleId="11140">
    <w:name w:val="无列表1114"/>
    <w:next w:val="a5"/>
    <w:semiHidden/>
    <w:rsid w:val="008317A9"/>
  </w:style>
  <w:style w:type="numbering" w:customStyle="1" w:styleId="NoList11114">
    <w:name w:val="No List11114"/>
    <w:next w:val="a5"/>
    <w:uiPriority w:val="99"/>
    <w:semiHidden/>
    <w:unhideWhenUsed/>
    <w:rsid w:val="008317A9"/>
  </w:style>
  <w:style w:type="numbering" w:customStyle="1" w:styleId="NoList714">
    <w:name w:val="No List714"/>
    <w:next w:val="a5"/>
    <w:uiPriority w:val="99"/>
    <w:semiHidden/>
    <w:unhideWhenUsed/>
    <w:rsid w:val="008317A9"/>
  </w:style>
  <w:style w:type="numbering" w:customStyle="1" w:styleId="NoList1214">
    <w:name w:val="No List1214"/>
    <w:next w:val="a5"/>
    <w:uiPriority w:val="99"/>
    <w:semiHidden/>
    <w:unhideWhenUsed/>
    <w:rsid w:val="008317A9"/>
  </w:style>
  <w:style w:type="numbering" w:customStyle="1" w:styleId="NoList2214">
    <w:name w:val="No List2214"/>
    <w:next w:val="a5"/>
    <w:uiPriority w:val="99"/>
    <w:semiHidden/>
    <w:unhideWhenUsed/>
    <w:rsid w:val="008317A9"/>
  </w:style>
  <w:style w:type="numbering" w:customStyle="1" w:styleId="NoList3214">
    <w:name w:val="No List3214"/>
    <w:next w:val="a5"/>
    <w:uiPriority w:val="99"/>
    <w:semiHidden/>
    <w:unhideWhenUsed/>
    <w:rsid w:val="008317A9"/>
  </w:style>
  <w:style w:type="numbering" w:customStyle="1" w:styleId="NoList84">
    <w:name w:val="No List84"/>
    <w:next w:val="a5"/>
    <w:uiPriority w:val="99"/>
    <w:semiHidden/>
    <w:unhideWhenUsed/>
    <w:rsid w:val="008317A9"/>
  </w:style>
  <w:style w:type="numbering" w:customStyle="1" w:styleId="NoList94">
    <w:name w:val="No List94"/>
    <w:next w:val="a5"/>
    <w:uiPriority w:val="99"/>
    <w:semiHidden/>
    <w:unhideWhenUsed/>
    <w:rsid w:val="008317A9"/>
  </w:style>
  <w:style w:type="numbering" w:customStyle="1" w:styleId="NoList814">
    <w:name w:val="No List814"/>
    <w:next w:val="a5"/>
    <w:uiPriority w:val="99"/>
    <w:semiHidden/>
    <w:unhideWhenUsed/>
    <w:rsid w:val="008317A9"/>
  </w:style>
  <w:style w:type="numbering" w:customStyle="1" w:styleId="NoList913">
    <w:name w:val="No List913"/>
    <w:next w:val="a5"/>
    <w:uiPriority w:val="99"/>
    <w:semiHidden/>
    <w:unhideWhenUsed/>
    <w:rsid w:val="008317A9"/>
  </w:style>
  <w:style w:type="numbering" w:customStyle="1" w:styleId="LFO194">
    <w:name w:val="LFO194"/>
    <w:basedOn w:val="a5"/>
    <w:rsid w:val="008317A9"/>
  </w:style>
  <w:style w:type="numbering" w:customStyle="1" w:styleId="NoList103">
    <w:name w:val="No List103"/>
    <w:next w:val="a5"/>
    <w:uiPriority w:val="99"/>
    <w:semiHidden/>
    <w:unhideWhenUsed/>
    <w:rsid w:val="008317A9"/>
  </w:style>
  <w:style w:type="numbering" w:customStyle="1" w:styleId="LFO1913">
    <w:name w:val="LFO1913"/>
    <w:basedOn w:val="a5"/>
    <w:rsid w:val="008317A9"/>
  </w:style>
  <w:style w:type="numbering" w:customStyle="1" w:styleId="1211">
    <w:name w:val="无列表121"/>
    <w:next w:val="a5"/>
    <w:semiHidden/>
    <w:rsid w:val="008317A9"/>
  </w:style>
  <w:style w:type="numbering" w:customStyle="1" w:styleId="1212">
    <w:name w:val="リストなし121"/>
    <w:next w:val="a5"/>
    <w:uiPriority w:val="99"/>
    <w:semiHidden/>
    <w:unhideWhenUsed/>
    <w:rsid w:val="008317A9"/>
  </w:style>
  <w:style w:type="numbering" w:customStyle="1" w:styleId="11112">
    <w:name w:val="リストなし1111"/>
    <w:next w:val="a5"/>
    <w:uiPriority w:val="99"/>
    <w:semiHidden/>
    <w:unhideWhenUsed/>
    <w:rsid w:val="008317A9"/>
  </w:style>
  <w:style w:type="numbering" w:customStyle="1" w:styleId="NoList131">
    <w:name w:val="No List131"/>
    <w:next w:val="a5"/>
    <w:uiPriority w:val="99"/>
    <w:semiHidden/>
    <w:unhideWhenUsed/>
    <w:rsid w:val="008317A9"/>
  </w:style>
  <w:style w:type="numbering" w:customStyle="1" w:styleId="NoList231">
    <w:name w:val="No List231"/>
    <w:next w:val="a5"/>
    <w:uiPriority w:val="99"/>
    <w:semiHidden/>
    <w:unhideWhenUsed/>
    <w:rsid w:val="008317A9"/>
  </w:style>
  <w:style w:type="numbering" w:customStyle="1" w:styleId="NoList331">
    <w:name w:val="No List331"/>
    <w:next w:val="a5"/>
    <w:uiPriority w:val="99"/>
    <w:semiHidden/>
    <w:unhideWhenUsed/>
    <w:rsid w:val="008317A9"/>
  </w:style>
  <w:style w:type="numbering" w:customStyle="1" w:styleId="NoList431">
    <w:name w:val="No List431"/>
    <w:next w:val="a5"/>
    <w:uiPriority w:val="99"/>
    <w:semiHidden/>
    <w:unhideWhenUsed/>
    <w:rsid w:val="008317A9"/>
  </w:style>
  <w:style w:type="numbering" w:customStyle="1" w:styleId="NoList521">
    <w:name w:val="No List521"/>
    <w:next w:val="a5"/>
    <w:uiPriority w:val="99"/>
    <w:semiHidden/>
    <w:unhideWhenUsed/>
    <w:rsid w:val="008317A9"/>
  </w:style>
  <w:style w:type="numbering" w:customStyle="1" w:styleId="NoList621">
    <w:name w:val="No List621"/>
    <w:next w:val="a5"/>
    <w:uiPriority w:val="99"/>
    <w:semiHidden/>
    <w:unhideWhenUsed/>
    <w:rsid w:val="008317A9"/>
  </w:style>
  <w:style w:type="numbering" w:customStyle="1" w:styleId="NoList721">
    <w:name w:val="No List721"/>
    <w:next w:val="a5"/>
    <w:uiPriority w:val="99"/>
    <w:semiHidden/>
    <w:unhideWhenUsed/>
    <w:rsid w:val="008317A9"/>
  </w:style>
  <w:style w:type="numbering" w:customStyle="1" w:styleId="NoList1121">
    <w:name w:val="No List1121"/>
    <w:next w:val="a5"/>
    <w:uiPriority w:val="99"/>
    <w:semiHidden/>
    <w:unhideWhenUsed/>
    <w:rsid w:val="008317A9"/>
  </w:style>
  <w:style w:type="numbering" w:customStyle="1" w:styleId="NoList2121">
    <w:name w:val="No List2121"/>
    <w:next w:val="a5"/>
    <w:uiPriority w:val="99"/>
    <w:semiHidden/>
    <w:unhideWhenUsed/>
    <w:rsid w:val="008317A9"/>
  </w:style>
  <w:style w:type="numbering" w:customStyle="1" w:styleId="NoList3121">
    <w:name w:val="No List3121"/>
    <w:next w:val="a5"/>
    <w:uiPriority w:val="99"/>
    <w:semiHidden/>
    <w:unhideWhenUsed/>
    <w:rsid w:val="008317A9"/>
  </w:style>
  <w:style w:type="numbering" w:customStyle="1" w:styleId="NoList4121">
    <w:name w:val="No List4121"/>
    <w:next w:val="a5"/>
    <w:uiPriority w:val="99"/>
    <w:semiHidden/>
    <w:unhideWhenUsed/>
    <w:rsid w:val="008317A9"/>
  </w:style>
  <w:style w:type="numbering" w:customStyle="1" w:styleId="NoList5111">
    <w:name w:val="No List5111"/>
    <w:next w:val="a5"/>
    <w:uiPriority w:val="99"/>
    <w:semiHidden/>
    <w:unhideWhenUsed/>
    <w:rsid w:val="008317A9"/>
  </w:style>
  <w:style w:type="numbering" w:customStyle="1" w:styleId="NoList6111">
    <w:name w:val="No List6111"/>
    <w:next w:val="a5"/>
    <w:uiPriority w:val="99"/>
    <w:semiHidden/>
    <w:unhideWhenUsed/>
    <w:rsid w:val="008317A9"/>
  </w:style>
  <w:style w:type="numbering" w:customStyle="1" w:styleId="NoList7111">
    <w:name w:val="No List7111"/>
    <w:next w:val="a5"/>
    <w:uiPriority w:val="99"/>
    <w:semiHidden/>
    <w:unhideWhenUsed/>
    <w:rsid w:val="008317A9"/>
  </w:style>
  <w:style w:type="numbering" w:customStyle="1" w:styleId="NoList8111">
    <w:name w:val="No List8111"/>
    <w:next w:val="a5"/>
    <w:uiPriority w:val="99"/>
    <w:semiHidden/>
    <w:unhideWhenUsed/>
    <w:rsid w:val="008317A9"/>
  </w:style>
  <w:style w:type="numbering" w:customStyle="1" w:styleId="NoList1221">
    <w:name w:val="No List1221"/>
    <w:next w:val="a5"/>
    <w:uiPriority w:val="99"/>
    <w:semiHidden/>
    <w:rsid w:val="008317A9"/>
  </w:style>
  <w:style w:type="numbering" w:customStyle="1" w:styleId="NoList11121">
    <w:name w:val="No List11121"/>
    <w:next w:val="a5"/>
    <w:uiPriority w:val="99"/>
    <w:semiHidden/>
    <w:unhideWhenUsed/>
    <w:rsid w:val="008317A9"/>
  </w:style>
  <w:style w:type="numbering" w:customStyle="1" w:styleId="11210">
    <w:name w:val="无列表1121"/>
    <w:next w:val="a5"/>
    <w:semiHidden/>
    <w:rsid w:val="008317A9"/>
  </w:style>
  <w:style w:type="numbering" w:customStyle="1" w:styleId="NoList2221">
    <w:name w:val="No List2221"/>
    <w:next w:val="a5"/>
    <w:uiPriority w:val="99"/>
    <w:semiHidden/>
    <w:unhideWhenUsed/>
    <w:rsid w:val="008317A9"/>
  </w:style>
  <w:style w:type="numbering" w:customStyle="1" w:styleId="NoList3221">
    <w:name w:val="No List3221"/>
    <w:next w:val="a5"/>
    <w:uiPriority w:val="99"/>
    <w:semiHidden/>
    <w:unhideWhenUsed/>
    <w:rsid w:val="008317A9"/>
  </w:style>
  <w:style w:type="numbering" w:customStyle="1" w:styleId="NoList4211">
    <w:name w:val="No List4211"/>
    <w:next w:val="a5"/>
    <w:uiPriority w:val="99"/>
    <w:semiHidden/>
    <w:unhideWhenUsed/>
    <w:rsid w:val="008317A9"/>
  </w:style>
  <w:style w:type="numbering" w:customStyle="1" w:styleId="NoList21111">
    <w:name w:val="No List21111"/>
    <w:next w:val="a5"/>
    <w:uiPriority w:val="99"/>
    <w:semiHidden/>
    <w:unhideWhenUsed/>
    <w:rsid w:val="008317A9"/>
  </w:style>
  <w:style w:type="numbering" w:customStyle="1" w:styleId="NoList31111">
    <w:name w:val="No List31111"/>
    <w:next w:val="a5"/>
    <w:uiPriority w:val="99"/>
    <w:semiHidden/>
    <w:unhideWhenUsed/>
    <w:rsid w:val="008317A9"/>
  </w:style>
  <w:style w:type="numbering" w:customStyle="1" w:styleId="NoList41111">
    <w:name w:val="No List41111"/>
    <w:next w:val="a5"/>
    <w:uiPriority w:val="99"/>
    <w:semiHidden/>
    <w:unhideWhenUsed/>
    <w:rsid w:val="008317A9"/>
  </w:style>
  <w:style w:type="numbering" w:customStyle="1" w:styleId="NoList111111">
    <w:name w:val="No List111111"/>
    <w:next w:val="a5"/>
    <w:uiPriority w:val="99"/>
    <w:semiHidden/>
    <w:unhideWhenUsed/>
    <w:rsid w:val="008317A9"/>
  </w:style>
  <w:style w:type="numbering" w:customStyle="1" w:styleId="NoList12111">
    <w:name w:val="No List12111"/>
    <w:next w:val="a5"/>
    <w:uiPriority w:val="99"/>
    <w:semiHidden/>
    <w:unhideWhenUsed/>
    <w:rsid w:val="008317A9"/>
  </w:style>
  <w:style w:type="numbering" w:customStyle="1" w:styleId="NoList22111">
    <w:name w:val="No List22111"/>
    <w:next w:val="a5"/>
    <w:uiPriority w:val="99"/>
    <w:semiHidden/>
    <w:unhideWhenUsed/>
    <w:rsid w:val="008317A9"/>
  </w:style>
  <w:style w:type="numbering" w:customStyle="1" w:styleId="NoList32111">
    <w:name w:val="No List32111"/>
    <w:next w:val="a5"/>
    <w:uiPriority w:val="99"/>
    <w:semiHidden/>
    <w:unhideWhenUsed/>
    <w:rsid w:val="008317A9"/>
  </w:style>
  <w:style w:type="numbering" w:customStyle="1" w:styleId="NoList141">
    <w:name w:val="No List141"/>
    <w:next w:val="a5"/>
    <w:uiPriority w:val="99"/>
    <w:semiHidden/>
    <w:unhideWhenUsed/>
    <w:rsid w:val="008317A9"/>
  </w:style>
  <w:style w:type="numbering" w:customStyle="1" w:styleId="NoList151">
    <w:name w:val="No List151"/>
    <w:next w:val="a5"/>
    <w:uiPriority w:val="99"/>
    <w:semiHidden/>
    <w:unhideWhenUsed/>
    <w:rsid w:val="008317A9"/>
  </w:style>
  <w:style w:type="numbering" w:customStyle="1" w:styleId="NoList241">
    <w:name w:val="No List241"/>
    <w:next w:val="a5"/>
    <w:uiPriority w:val="99"/>
    <w:semiHidden/>
    <w:unhideWhenUsed/>
    <w:rsid w:val="008317A9"/>
  </w:style>
  <w:style w:type="numbering" w:customStyle="1" w:styleId="NoList341">
    <w:name w:val="No List341"/>
    <w:next w:val="a5"/>
    <w:uiPriority w:val="99"/>
    <w:semiHidden/>
    <w:unhideWhenUsed/>
    <w:rsid w:val="008317A9"/>
  </w:style>
  <w:style w:type="numbering" w:customStyle="1" w:styleId="NoList441">
    <w:name w:val="No List441"/>
    <w:next w:val="a5"/>
    <w:uiPriority w:val="99"/>
    <w:semiHidden/>
    <w:unhideWhenUsed/>
    <w:rsid w:val="008317A9"/>
  </w:style>
  <w:style w:type="numbering" w:customStyle="1" w:styleId="NoList531">
    <w:name w:val="No List531"/>
    <w:next w:val="a5"/>
    <w:uiPriority w:val="99"/>
    <w:semiHidden/>
    <w:unhideWhenUsed/>
    <w:rsid w:val="008317A9"/>
  </w:style>
  <w:style w:type="numbering" w:customStyle="1" w:styleId="NoList631">
    <w:name w:val="No List631"/>
    <w:next w:val="a5"/>
    <w:uiPriority w:val="99"/>
    <w:semiHidden/>
    <w:unhideWhenUsed/>
    <w:rsid w:val="008317A9"/>
  </w:style>
  <w:style w:type="numbering" w:customStyle="1" w:styleId="NoList731">
    <w:name w:val="No List731"/>
    <w:next w:val="a5"/>
    <w:uiPriority w:val="99"/>
    <w:semiHidden/>
    <w:unhideWhenUsed/>
    <w:rsid w:val="008317A9"/>
  </w:style>
  <w:style w:type="numbering" w:customStyle="1" w:styleId="NoList821">
    <w:name w:val="No List821"/>
    <w:next w:val="a5"/>
    <w:uiPriority w:val="99"/>
    <w:semiHidden/>
    <w:unhideWhenUsed/>
    <w:rsid w:val="008317A9"/>
  </w:style>
  <w:style w:type="numbering" w:customStyle="1" w:styleId="NoList921">
    <w:name w:val="No List921"/>
    <w:next w:val="a5"/>
    <w:uiPriority w:val="99"/>
    <w:semiHidden/>
    <w:unhideWhenUsed/>
    <w:rsid w:val="008317A9"/>
  </w:style>
  <w:style w:type="numbering" w:customStyle="1" w:styleId="NoList1131">
    <w:name w:val="No List1131"/>
    <w:next w:val="a5"/>
    <w:uiPriority w:val="99"/>
    <w:semiHidden/>
    <w:unhideWhenUsed/>
    <w:rsid w:val="008317A9"/>
  </w:style>
  <w:style w:type="numbering" w:customStyle="1" w:styleId="NoList2131">
    <w:name w:val="No List2131"/>
    <w:next w:val="a5"/>
    <w:uiPriority w:val="99"/>
    <w:semiHidden/>
    <w:unhideWhenUsed/>
    <w:rsid w:val="008317A9"/>
  </w:style>
  <w:style w:type="numbering" w:customStyle="1" w:styleId="NoList3131">
    <w:name w:val="No List3131"/>
    <w:next w:val="a5"/>
    <w:uiPriority w:val="99"/>
    <w:semiHidden/>
    <w:unhideWhenUsed/>
    <w:rsid w:val="008317A9"/>
  </w:style>
  <w:style w:type="numbering" w:customStyle="1" w:styleId="NoList4131">
    <w:name w:val="No List4131"/>
    <w:next w:val="a5"/>
    <w:uiPriority w:val="99"/>
    <w:semiHidden/>
    <w:unhideWhenUsed/>
    <w:rsid w:val="008317A9"/>
  </w:style>
  <w:style w:type="numbering" w:customStyle="1" w:styleId="NoList5121">
    <w:name w:val="No List5121"/>
    <w:next w:val="a5"/>
    <w:uiPriority w:val="99"/>
    <w:semiHidden/>
    <w:unhideWhenUsed/>
    <w:rsid w:val="008317A9"/>
  </w:style>
  <w:style w:type="numbering" w:customStyle="1" w:styleId="NoList6121">
    <w:name w:val="No List6121"/>
    <w:next w:val="a5"/>
    <w:uiPriority w:val="99"/>
    <w:semiHidden/>
    <w:unhideWhenUsed/>
    <w:rsid w:val="008317A9"/>
  </w:style>
  <w:style w:type="numbering" w:customStyle="1" w:styleId="NoList7121">
    <w:name w:val="No List7121"/>
    <w:next w:val="a5"/>
    <w:uiPriority w:val="99"/>
    <w:semiHidden/>
    <w:unhideWhenUsed/>
    <w:rsid w:val="008317A9"/>
  </w:style>
  <w:style w:type="numbering" w:customStyle="1" w:styleId="NoList8121">
    <w:name w:val="No List8121"/>
    <w:next w:val="a5"/>
    <w:uiPriority w:val="99"/>
    <w:semiHidden/>
    <w:unhideWhenUsed/>
    <w:rsid w:val="008317A9"/>
  </w:style>
  <w:style w:type="numbering" w:customStyle="1" w:styleId="NoList9111">
    <w:name w:val="No List9111"/>
    <w:next w:val="a5"/>
    <w:uiPriority w:val="99"/>
    <w:semiHidden/>
    <w:unhideWhenUsed/>
    <w:rsid w:val="008317A9"/>
  </w:style>
  <w:style w:type="numbering" w:customStyle="1" w:styleId="NoList1011">
    <w:name w:val="No List1011"/>
    <w:next w:val="a5"/>
    <w:uiPriority w:val="99"/>
    <w:semiHidden/>
    <w:unhideWhenUsed/>
    <w:rsid w:val="008317A9"/>
  </w:style>
  <w:style w:type="numbering" w:customStyle="1" w:styleId="NoList1231">
    <w:name w:val="No List1231"/>
    <w:next w:val="a5"/>
    <w:uiPriority w:val="99"/>
    <w:semiHidden/>
    <w:rsid w:val="008317A9"/>
  </w:style>
  <w:style w:type="numbering" w:customStyle="1" w:styleId="NoList11131">
    <w:name w:val="No List11131"/>
    <w:next w:val="a5"/>
    <w:uiPriority w:val="99"/>
    <w:semiHidden/>
    <w:unhideWhenUsed/>
    <w:rsid w:val="008317A9"/>
  </w:style>
  <w:style w:type="numbering" w:customStyle="1" w:styleId="1311">
    <w:name w:val="无列表131"/>
    <w:next w:val="a5"/>
    <w:semiHidden/>
    <w:rsid w:val="008317A9"/>
  </w:style>
  <w:style w:type="numbering" w:customStyle="1" w:styleId="1312">
    <w:name w:val="リストなし131"/>
    <w:next w:val="a5"/>
    <w:uiPriority w:val="99"/>
    <w:semiHidden/>
    <w:unhideWhenUsed/>
    <w:rsid w:val="008317A9"/>
  </w:style>
  <w:style w:type="numbering" w:customStyle="1" w:styleId="11310">
    <w:name w:val="无列表1131"/>
    <w:next w:val="a5"/>
    <w:semiHidden/>
    <w:rsid w:val="008317A9"/>
  </w:style>
  <w:style w:type="numbering" w:customStyle="1" w:styleId="11211">
    <w:name w:val="リストなし1121"/>
    <w:next w:val="a5"/>
    <w:uiPriority w:val="99"/>
    <w:semiHidden/>
    <w:unhideWhenUsed/>
    <w:rsid w:val="008317A9"/>
  </w:style>
  <w:style w:type="numbering" w:customStyle="1" w:styleId="NoList2231">
    <w:name w:val="No List2231"/>
    <w:next w:val="a5"/>
    <w:uiPriority w:val="99"/>
    <w:semiHidden/>
    <w:unhideWhenUsed/>
    <w:rsid w:val="008317A9"/>
  </w:style>
  <w:style w:type="numbering" w:customStyle="1" w:styleId="NoList3231">
    <w:name w:val="No List3231"/>
    <w:next w:val="a5"/>
    <w:uiPriority w:val="99"/>
    <w:semiHidden/>
    <w:unhideWhenUsed/>
    <w:rsid w:val="008317A9"/>
  </w:style>
  <w:style w:type="numbering" w:customStyle="1" w:styleId="NoList4221">
    <w:name w:val="No List4221"/>
    <w:next w:val="a5"/>
    <w:uiPriority w:val="99"/>
    <w:semiHidden/>
    <w:unhideWhenUsed/>
    <w:rsid w:val="008317A9"/>
  </w:style>
  <w:style w:type="numbering" w:customStyle="1" w:styleId="NoList21121">
    <w:name w:val="No List21121"/>
    <w:next w:val="a5"/>
    <w:uiPriority w:val="99"/>
    <w:semiHidden/>
    <w:unhideWhenUsed/>
    <w:rsid w:val="008317A9"/>
  </w:style>
  <w:style w:type="numbering" w:customStyle="1" w:styleId="NoList31121">
    <w:name w:val="No List31121"/>
    <w:next w:val="a5"/>
    <w:uiPriority w:val="99"/>
    <w:semiHidden/>
    <w:unhideWhenUsed/>
    <w:rsid w:val="008317A9"/>
  </w:style>
  <w:style w:type="numbering" w:customStyle="1" w:styleId="NoList41121">
    <w:name w:val="No List41121"/>
    <w:next w:val="a5"/>
    <w:uiPriority w:val="99"/>
    <w:semiHidden/>
    <w:unhideWhenUsed/>
    <w:rsid w:val="008317A9"/>
  </w:style>
  <w:style w:type="numbering" w:customStyle="1" w:styleId="11121">
    <w:name w:val="无列表11121"/>
    <w:next w:val="a5"/>
    <w:semiHidden/>
    <w:rsid w:val="008317A9"/>
  </w:style>
  <w:style w:type="numbering" w:customStyle="1" w:styleId="NoList111121">
    <w:name w:val="No List111121"/>
    <w:next w:val="a5"/>
    <w:uiPriority w:val="99"/>
    <w:semiHidden/>
    <w:unhideWhenUsed/>
    <w:rsid w:val="008317A9"/>
  </w:style>
  <w:style w:type="numbering" w:customStyle="1" w:styleId="NoList12121">
    <w:name w:val="No List12121"/>
    <w:next w:val="a5"/>
    <w:uiPriority w:val="99"/>
    <w:semiHidden/>
    <w:unhideWhenUsed/>
    <w:rsid w:val="008317A9"/>
  </w:style>
  <w:style w:type="numbering" w:customStyle="1" w:styleId="NoList22121">
    <w:name w:val="No List22121"/>
    <w:next w:val="a5"/>
    <w:uiPriority w:val="99"/>
    <w:semiHidden/>
    <w:unhideWhenUsed/>
    <w:rsid w:val="008317A9"/>
  </w:style>
  <w:style w:type="numbering" w:customStyle="1" w:styleId="NoList32121">
    <w:name w:val="No List32121"/>
    <w:next w:val="a5"/>
    <w:uiPriority w:val="99"/>
    <w:semiHidden/>
    <w:unhideWhenUsed/>
    <w:rsid w:val="008317A9"/>
  </w:style>
  <w:style w:type="numbering" w:customStyle="1" w:styleId="NoList161">
    <w:name w:val="No List161"/>
    <w:next w:val="a5"/>
    <w:uiPriority w:val="99"/>
    <w:semiHidden/>
    <w:unhideWhenUsed/>
    <w:rsid w:val="008317A9"/>
  </w:style>
  <w:style w:type="numbering" w:customStyle="1" w:styleId="NoList171">
    <w:name w:val="No List171"/>
    <w:next w:val="a5"/>
    <w:uiPriority w:val="99"/>
    <w:semiHidden/>
    <w:unhideWhenUsed/>
    <w:rsid w:val="008317A9"/>
  </w:style>
  <w:style w:type="numbering" w:customStyle="1" w:styleId="NoList251">
    <w:name w:val="No List251"/>
    <w:next w:val="a5"/>
    <w:uiPriority w:val="99"/>
    <w:semiHidden/>
    <w:unhideWhenUsed/>
    <w:rsid w:val="008317A9"/>
  </w:style>
  <w:style w:type="numbering" w:customStyle="1" w:styleId="NoList351">
    <w:name w:val="No List351"/>
    <w:next w:val="a5"/>
    <w:uiPriority w:val="99"/>
    <w:semiHidden/>
    <w:unhideWhenUsed/>
    <w:rsid w:val="008317A9"/>
  </w:style>
  <w:style w:type="numbering" w:customStyle="1" w:styleId="NoList451">
    <w:name w:val="No List451"/>
    <w:next w:val="a5"/>
    <w:uiPriority w:val="99"/>
    <w:semiHidden/>
    <w:unhideWhenUsed/>
    <w:rsid w:val="008317A9"/>
  </w:style>
  <w:style w:type="numbering" w:customStyle="1" w:styleId="NoList541">
    <w:name w:val="No List541"/>
    <w:next w:val="a5"/>
    <w:uiPriority w:val="99"/>
    <w:semiHidden/>
    <w:unhideWhenUsed/>
    <w:rsid w:val="008317A9"/>
  </w:style>
  <w:style w:type="numbering" w:customStyle="1" w:styleId="NoList641">
    <w:name w:val="No List641"/>
    <w:next w:val="a5"/>
    <w:uiPriority w:val="99"/>
    <w:semiHidden/>
    <w:unhideWhenUsed/>
    <w:rsid w:val="008317A9"/>
  </w:style>
  <w:style w:type="numbering" w:customStyle="1" w:styleId="NoList741">
    <w:name w:val="No List741"/>
    <w:next w:val="a5"/>
    <w:uiPriority w:val="99"/>
    <w:semiHidden/>
    <w:unhideWhenUsed/>
    <w:rsid w:val="008317A9"/>
  </w:style>
  <w:style w:type="numbering" w:customStyle="1" w:styleId="NoList831">
    <w:name w:val="No List831"/>
    <w:next w:val="a5"/>
    <w:uiPriority w:val="99"/>
    <w:semiHidden/>
    <w:unhideWhenUsed/>
    <w:rsid w:val="008317A9"/>
  </w:style>
  <w:style w:type="numbering" w:customStyle="1" w:styleId="NoList931">
    <w:name w:val="No List931"/>
    <w:next w:val="a5"/>
    <w:uiPriority w:val="99"/>
    <w:semiHidden/>
    <w:unhideWhenUsed/>
    <w:rsid w:val="008317A9"/>
  </w:style>
  <w:style w:type="numbering" w:customStyle="1" w:styleId="NoList1141">
    <w:name w:val="No List1141"/>
    <w:next w:val="a5"/>
    <w:uiPriority w:val="99"/>
    <w:semiHidden/>
    <w:unhideWhenUsed/>
    <w:rsid w:val="008317A9"/>
  </w:style>
  <w:style w:type="numbering" w:customStyle="1" w:styleId="NoList2141">
    <w:name w:val="No List2141"/>
    <w:next w:val="a5"/>
    <w:uiPriority w:val="99"/>
    <w:semiHidden/>
    <w:unhideWhenUsed/>
    <w:rsid w:val="008317A9"/>
  </w:style>
  <w:style w:type="numbering" w:customStyle="1" w:styleId="NoList3141">
    <w:name w:val="No List3141"/>
    <w:next w:val="a5"/>
    <w:uiPriority w:val="99"/>
    <w:semiHidden/>
    <w:unhideWhenUsed/>
    <w:rsid w:val="008317A9"/>
  </w:style>
  <w:style w:type="numbering" w:customStyle="1" w:styleId="NoList4141">
    <w:name w:val="No List4141"/>
    <w:next w:val="a5"/>
    <w:uiPriority w:val="99"/>
    <w:semiHidden/>
    <w:unhideWhenUsed/>
    <w:rsid w:val="008317A9"/>
  </w:style>
  <w:style w:type="numbering" w:customStyle="1" w:styleId="NoList5131">
    <w:name w:val="No List5131"/>
    <w:next w:val="a5"/>
    <w:uiPriority w:val="99"/>
    <w:semiHidden/>
    <w:unhideWhenUsed/>
    <w:rsid w:val="008317A9"/>
  </w:style>
  <w:style w:type="numbering" w:customStyle="1" w:styleId="NoList6131">
    <w:name w:val="No List6131"/>
    <w:next w:val="a5"/>
    <w:uiPriority w:val="99"/>
    <w:semiHidden/>
    <w:unhideWhenUsed/>
    <w:rsid w:val="008317A9"/>
  </w:style>
  <w:style w:type="numbering" w:customStyle="1" w:styleId="NoList7131">
    <w:name w:val="No List7131"/>
    <w:next w:val="a5"/>
    <w:uiPriority w:val="99"/>
    <w:semiHidden/>
    <w:unhideWhenUsed/>
    <w:rsid w:val="008317A9"/>
  </w:style>
  <w:style w:type="numbering" w:customStyle="1" w:styleId="NoList8131">
    <w:name w:val="No List8131"/>
    <w:next w:val="a5"/>
    <w:uiPriority w:val="99"/>
    <w:semiHidden/>
    <w:unhideWhenUsed/>
    <w:rsid w:val="008317A9"/>
  </w:style>
  <w:style w:type="numbering" w:customStyle="1" w:styleId="NoList9121">
    <w:name w:val="No List9121"/>
    <w:next w:val="a5"/>
    <w:uiPriority w:val="99"/>
    <w:semiHidden/>
    <w:unhideWhenUsed/>
    <w:rsid w:val="008317A9"/>
  </w:style>
  <w:style w:type="numbering" w:customStyle="1" w:styleId="LFO1931">
    <w:name w:val="LFO1931"/>
    <w:basedOn w:val="a5"/>
    <w:rsid w:val="008317A9"/>
  </w:style>
  <w:style w:type="numbering" w:customStyle="1" w:styleId="NoList1021">
    <w:name w:val="No List1021"/>
    <w:next w:val="a5"/>
    <w:uiPriority w:val="99"/>
    <w:semiHidden/>
    <w:unhideWhenUsed/>
    <w:rsid w:val="008317A9"/>
  </w:style>
  <w:style w:type="numbering" w:customStyle="1" w:styleId="LFO19121">
    <w:name w:val="LFO19121"/>
    <w:basedOn w:val="a5"/>
    <w:rsid w:val="008317A9"/>
  </w:style>
  <w:style w:type="numbering" w:customStyle="1" w:styleId="NoList1241">
    <w:name w:val="No List1241"/>
    <w:next w:val="a5"/>
    <w:uiPriority w:val="99"/>
    <w:semiHidden/>
    <w:rsid w:val="008317A9"/>
  </w:style>
  <w:style w:type="numbering" w:customStyle="1" w:styleId="NoList11141">
    <w:name w:val="No List11141"/>
    <w:next w:val="a5"/>
    <w:uiPriority w:val="99"/>
    <w:semiHidden/>
    <w:unhideWhenUsed/>
    <w:rsid w:val="008317A9"/>
  </w:style>
  <w:style w:type="numbering" w:customStyle="1" w:styleId="1410">
    <w:name w:val="无列表141"/>
    <w:next w:val="a5"/>
    <w:semiHidden/>
    <w:rsid w:val="008317A9"/>
  </w:style>
  <w:style w:type="numbering" w:customStyle="1" w:styleId="1411">
    <w:name w:val="リストなし141"/>
    <w:next w:val="a5"/>
    <w:uiPriority w:val="99"/>
    <w:semiHidden/>
    <w:unhideWhenUsed/>
    <w:rsid w:val="008317A9"/>
  </w:style>
  <w:style w:type="numbering" w:customStyle="1" w:styleId="11410">
    <w:name w:val="无列表1141"/>
    <w:next w:val="a5"/>
    <w:semiHidden/>
    <w:rsid w:val="008317A9"/>
  </w:style>
  <w:style w:type="numbering" w:customStyle="1" w:styleId="11311">
    <w:name w:val="リストなし1131"/>
    <w:next w:val="a5"/>
    <w:uiPriority w:val="99"/>
    <w:semiHidden/>
    <w:unhideWhenUsed/>
    <w:rsid w:val="008317A9"/>
  </w:style>
  <w:style w:type="numbering" w:customStyle="1" w:styleId="NoList2241">
    <w:name w:val="No List2241"/>
    <w:next w:val="a5"/>
    <w:uiPriority w:val="99"/>
    <w:semiHidden/>
    <w:unhideWhenUsed/>
    <w:rsid w:val="008317A9"/>
  </w:style>
  <w:style w:type="numbering" w:customStyle="1" w:styleId="NoList3241">
    <w:name w:val="No List3241"/>
    <w:next w:val="a5"/>
    <w:uiPriority w:val="99"/>
    <w:semiHidden/>
    <w:unhideWhenUsed/>
    <w:rsid w:val="008317A9"/>
  </w:style>
  <w:style w:type="numbering" w:customStyle="1" w:styleId="NoList4231">
    <w:name w:val="No List4231"/>
    <w:next w:val="a5"/>
    <w:uiPriority w:val="99"/>
    <w:semiHidden/>
    <w:unhideWhenUsed/>
    <w:rsid w:val="008317A9"/>
  </w:style>
  <w:style w:type="numbering" w:customStyle="1" w:styleId="NoList21131">
    <w:name w:val="No List21131"/>
    <w:next w:val="a5"/>
    <w:uiPriority w:val="99"/>
    <w:semiHidden/>
    <w:unhideWhenUsed/>
    <w:rsid w:val="008317A9"/>
  </w:style>
  <w:style w:type="numbering" w:customStyle="1" w:styleId="NoList31131">
    <w:name w:val="No List31131"/>
    <w:next w:val="a5"/>
    <w:uiPriority w:val="99"/>
    <w:semiHidden/>
    <w:unhideWhenUsed/>
    <w:rsid w:val="008317A9"/>
  </w:style>
  <w:style w:type="numbering" w:customStyle="1" w:styleId="NoList41131">
    <w:name w:val="No List41131"/>
    <w:next w:val="a5"/>
    <w:uiPriority w:val="99"/>
    <w:semiHidden/>
    <w:unhideWhenUsed/>
    <w:rsid w:val="008317A9"/>
  </w:style>
  <w:style w:type="numbering" w:customStyle="1" w:styleId="11131">
    <w:name w:val="无列表11131"/>
    <w:next w:val="a5"/>
    <w:semiHidden/>
    <w:rsid w:val="008317A9"/>
  </w:style>
  <w:style w:type="numbering" w:customStyle="1" w:styleId="NoList111131">
    <w:name w:val="No List111131"/>
    <w:next w:val="a5"/>
    <w:uiPriority w:val="99"/>
    <w:semiHidden/>
    <w:unhideWhenUsed/>
    <w:rsid w:val="008317A9"/>
  </w:style>
  <w:style w:type="numbering" w:customStyle="1" w:styleId="NoList12131">
    <w:name w:val="No List12131"/>
    <w:next w:val="a5"/>
    <w:uiPriority w:val="99"/>
    <w:semiHidden/>
    <w:unhideWhenUsed/>
    <w:rsid w:val="008317A9"/>
  </w:style>
  <w:style w:type="numbering" w:customStyle="1" w:styleId="NoList22131">
    <w:name w:val="No List22131"/>
    <w:next w:val="a5"/>
    <w:uiPriority w:val="99"/>
    <w:semiHidden/>
    <w:unhideWhenUsed/>
    <w:rsid w:val="008317A9"/>
  </w:style>
  <w:style w:type="numbering" w:customStyle="1" w:styleId="NoList32131">
    <w:name w:val="No List32131"/>
    <w:next w:val="a5"/>
    <w:uiPriority w:val="99"/>
    <w:semiHidden/>
    <w:unhideWhenUsed/>
    <w:rsid w:val="008317A9"/>
  </w:style>
  <w:style w:type="numbering" w:customStyle="1" w:styleId="LFO195">
    <w:name w:val="LFO195"/>
    <w:basedOn w:val="a5"/>
    <w:rsid w:val="008317A9"/>
  </w:style>
  <w:style w:type="numbering" w:customStyle="1" w:styleId="LFO196">
    <w:name w:val="LFO196"/>
    <w:basedOn w:val="a5"/>
    <w:rsid w:val="008317A9"/>
  </w:style>
  <w:style w:type="numbering" w:customStyle="1" w:styleId="NoList19">
    <w:name w:val="No List19"/>
    <w:next w:val="a5"/>
    <w:uiPriority w:val="99"/>
    <w:semiHidden/>
    <w:unhideWhenUsed/>
    <w:rsid w:val="008317A9"/>
  </w:style>
  <w:style w:type="numbering" w:customStyle="1" w:styleId="LFO1941">
    <w:name w:val="LFO1941"/>
    <w:basedOn w:val="a5"/>
    <w:rsid w:val="008317A9"/>
  </w:style>
  <w:style w:type="numbering" w:customStyle="1" w:styleId="LFO1942">
    <w:name w:val="LFO1942"/>
    <w:basedOn w:val="a5"/>
    <w:rsid w:val="008317A9"/>
    <w:pPr>
      <w:numPr>
        <w:numId w:val="12"/>
      </w:numPr>
    </w:pPr>
  </w:style>
  <w:style w:type="table" w:customStyle="1" w:styleId="TableClassic226">
    <w:name w:val="Table Classic 226"/>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317A9"/>
  </w:style>
  <w:style w:type="table" w:customStyle="1" w:styleId="TableGrid2351">
    <w:name w:val="Table Grid23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8317A9"/>
  </w:style>
  <w:style w:type="numbering" w:customStyle="1" w:styleId="1510">
    <w:name w:val="无列表151"/>
    <w:next w:val="a5"/>
    <w:semiHidden/>
    <w:rsid w:val="008317A9"/>
  </w:style>
  <w:style w:type="numbering" w:customStyle="1" w:styleId="1511">
    <w:name w:val="リストなし151"/>
    <w:next w:val="a5"/>
    <w:uiPriority w:val="99"/>
    <w:semiHidden/>
    <w:unhideWhenUsed/>
    <w:rsid w:val="008317A9"/>
  </w:style>
  <w:style w:type="table" w:customStyle="1" w:styleId="22110">
    <w:name w:val="古典型 2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8317A9"/>
  </w:style>
  <w:style w:type="numbering" w:customStyle="1" w:styleId="1151">
    <w:name w:val="无列表1151"/>
    <w:next w:val="a5"/>
    <w:semiHidden/>
    <w:rsid w:val="008317A9"/>
  </w:style>
  <w:style w:type="numbering" w:customStyle="1" w:styleId="11411">
    <w:name w:val="リストなし1141"/>
    <w:next w:val="a5"/>
    <w:uiPriority w:val="99"/>
    <w:semiHidden/>
    <w:unhideWhenUsed/>
    <w:rsid w:val="008317A9"/>
  </w:style>
  <w:style w:type="table" w:customStyle="1" w:styleId="TableClassic21211">
    <w:name w:val="Table Classic 21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8317A9"/>
  </w:style>
  <w:style w:type="numbering" w:customStyle="1" w:styleId="NoList361">
    <w:name w:val="No List361"/>
    <w:next w:val="a5"/>
    <w:uiPriority w:val="99"/>
    <w:semiHidden/>
    <w:unhideWhenUsed/>
    <w:rsid w:val="008317A9"/>
  </w:style>
  <w:style w:type="numbering" w:customStyle="1" w:styleId="NoList1151">
    <w:name w:val="No List1151"/>
    <w:next w:val="a5"/>
    <w:uiPriority w:val="99"/>
    <w:semiHidden/>
    <w:unhideWhenUsed/>
    <w:rsid w:val="008317A9"/>
  </w:style>
  <w:style w:type="numbering" w:customStyle="1" w:styleId="NoList461">
    <w:name w:val="No List461"/>
    <w:next w:val="a5"/>
    <w:uiPriority w:val="99"/>
    <w:semiHidden/>
    <w:unhideWhenUsed/>
    <w:rsid w:val="008317A9"/>
  </w:style>
  <w:style w:type="numbering" w:customStyle="1" w:styleId="NoList551">
    <w:name w:val="No List551"/>
    <w:next w:val="a5"/>
    <w:uiPriority w:val="99"/>
    <w:semiHidden/>
    <w:unhideWhenUsed/>
    <w:rsid w:val="008317A9"/>
  </w:style>
  <w:style w:type="numbering" w:customStyle="1" w:styleId="NoList11151">
    <w:name w:val="No List11151"/>
    <w:next w:val="a5"/>
    <w:uiPriority w:val="99"/>
    <w:semiHidden/>
    <w:unhideWhenUsed/>
    <w:rsid w:val="008317A9"/>
  </w:style>
  <w:style w:type="numbering" w:customStyle="1" w:styleId="NoList2151">
    <w:name w:val="No List2151"/>
    <w:next w:val="a5"/>
    <w:uiPriority w:val="99"/>
    <w:semiHidden/>
    <w:unhideWhenUsed/>
    <w:rsid w:val="008317A9"/>
  </w:style>
  <w:style w:type="numbering" w:customStyle="1" w:styleId="NoList3151">
    <w:name w:val="No List3151"/>
    <w:next w:val="a5"/>
    <w:uiPriority w:val="99"/>
    <w:semiHidden/>
    <w:unhideWhenUsed/>
    <w:rsid w:val="008317A9"/>
  </w:style>
  <w:style w:type="numbering" w:customStyle="1" w:styleId="NoList4151">
    <w:name w:val="No List4151"/>
    <w:next w:val="a5"/>
    <w:uiPriority w:val="99"/>
    <w:semiHidden/>
    <w:unhideWhenUsed/>
    <w:rsid w:val="008317A9"/>
  </w:style>
  <w:style w:type="numbering" w:customStyle="1" w:styleId="NoList651">
    <w:name w:val="No List651"/>
    <w:next w:val="a5"/>
    <w:uiPriority w:val="99"/>
    <w:semiHidden/>
    <w:unhideWhenUsed/>
    <w:rsid w:val="008317A9"/>
  </w:style>
  <w:style w:type="numbering" w:customStyle="1" w:styleId="NoList751">
    <w:name w:val="No List751"/>
    <w:next w:val="a5"/>
    <w:uiPriority w:val="99"/>
    <w:semiHidden/>
    <w:unhideWhenUsed/>
    <w:rsid w:val="008317A9"/>
  </w:style>
  <w:style w:type="numbering" w:customStyle="1" w:styleId="NoList1251">
    <w:name w:val="No List1251"/>
    <w:next w:val="a5"/>
    <w:uiPriority w:val="99"/>
    <w:semiHidden/>
    <w:unhideWhenUsed/>
    <w:rsid w:val="008317A9"/>
  </w:style>
  <w:style w:type="numbering" w:customStyle="1" w:styleId="NoList2251">
    <w:name w:val="No List2251"/>
    <w:next w:val="a5"/>
    <w:uiPriority w:val="99"/>
    <w:semiHidden/>
    <w:unhideWhenUsed/>
    <w:rsid w:val="008317A9"/>
  </w:style>
  <w:style w:type="numbering" w:customStyle="1" w:styleId="NoList3251">
    <w:name w:val="No List3251"/>
    <w:next w:val="a5"/>
    <w:uiPriority w:val="99"/>
    <w:semiHidden/>
    <w:unhideWhenUsed/>
    <w:rsid w:val="008317A9"/>
  </w:style>
  <w:style w:type="numbering" w:customStyle="1" w:styleId="NoList4241">
    <w:name w:val="No List4241"/>
    <w:next w:val="a5"/>
    <w:uiPriority w:val="99"/>
    <w:semiHidden/>
    <w:unhideWhenUsed/>
    <w:rsid w:val="008317A9"/>
  </w:style>
  <w:style w:type="numbering" w:customStyle="1" w:styleId="NoList5141">
    <w:name w:val="No List5141"/>
    <w:next w:val="a5"/>
    <w:uiPriority w:val="99"/>
    <w:semiHidden/>
    <w:unhideWhenUsed/>
    <w:rsid w:val="008317A9"/>
  </w:style>
  <w:style w:type="numbering" w:customStyle="1" w:styleId="NoList21141">
    <w:name w:val="No List21141"/>
    <w:next w:val="a5"/>
    <w:uiPriority w:val="99"/>
    <w:semiHidden/>
    <w:unhideWhenUsed/>
    <w:rsid w:val="008317A9"/>
  </w:style>
  <w:style w:type="numbering" w:customStyle="1" w:styleId="NoList31141">
    <w:name w:val="No List31141"/>
    <w:next w:val="a5"/>
    <w:uiPriority w:val="99"/>
    <w:semiHidden/>
    <w:unhideWhenUsed/>
    <w:rsid w:val="008317A9"/>
  </w:style>
  <w:style w:type="numbering" w:customStyle="1" w:styleId="NoList41141">
    <w:name w:val="No List41141"/>
    <w:next w:val="a5"/>
    <w:uiPriority w:val="99"/>
    <w:semiHidden/>
    <w:unhideWhenUsed/>
    <w:rsid w:val="008317A9"/>
  </w:style>
  <w:style w:type="numbering" w:customStyle="1" w:styleId="NoList6141">
    <w:name w:val="No List6141"/>
    <w:next w:val="a5"/>
    <w:uiPriority w:val="99"/>
    <w:semiHidden/>
    <w:unhideWhenUsed/>
    <w:rsid w:val="008317A9"/>
  </w:style>
  <w:style w:type="numbering" w:customStyle="1" w:styleId="11141">
    <w:name w:val="无列表11141"/>
    <w:next w:val="a5"/>
    <w:semiHidden/>
    <w:rsid w:val="008317A9"/>
  </w:style>
  <w:style w:type="numbering" w:customStyle="1" w:styleId="NoList111141">
    <w:name w:val="No List111141"/>
    <w:next w:val="a5"/>
    <w:uiPriority w:val="99"/>
    <w:semiHidden/>
    <w:unhideWhenUsed/>
    <w:rsid w:val="008317A9"/>
  </w:style>
  <w:style w:type="numbering" w:customStyle="1" w:styleId="NoList7141">
    <w:name w:val="No List7141"/>
    <w:next w:val="a5"/>
    <w:uiPriority w:val="99"/>
    <w:semiHidden/>
    <w:unhideWhenUsed/>
    <w:rsid w:val="008317A9"/>
  </w:style>
  <w:style w:type="numbering" w:customStyle="1" w:styleId="NoList12141">
    <w:name w:val="No List12141"/>
    <w:next w:val="a5"/>
    <w:uiPriority w:val="99"/>
    <w:semiHidden/>
    <w:unhideWhenUsed/>
    <w:rsid w:val="008317A9"/>
  </w:style>
  <w:style w:type="numbering" w:customStyle="1" w:styleId="NoList22141">
    <w:name w:val="No List22141"/>
    <w:next w:val="a5"/>
    <w:uiPriority w:val="99"/>
    <w:semiHidden/>
    <w:unhideWhenUsed/>
    <w:rsid w:val="008317A9"/>
  </w:style>
  <w:style w:type="numbering" w:customStyle="1" w:styleId="NoList32141">
    <w:name w:val="No List32141"/>
    <w:next w:val="a5"/>
    <w:uiPriority w:val="99"/>
    <w:semiHidden/>
    <w:unhideWhenUsed/>
    <w:rsid w:val="008317A9"/>
  </w:style>
  <w:style w:type="numbering" w:customStyle="1" w:styleId="NoList841">
    <w:name w:val="No List841"/>
    <w:next w:val="a5"/>
    <w:uiPriority w:val="99"/>
    <w:semiHidden/>
    <w:unhideWhenUsed/>
    <w:rsid w:val="008317A9"/>
  </w:style>
  <w:style w:type="numbering" w:customStyle="1" w:styleId="NoList941">
    <w:name w:val="No List941"/>
    <w:next w:val="a5"/>
    <w:uiPriority w:val="99"/>
    <w:semiHidden/>
    <w:unhideWhenUsed/>
    <w:rsid w:val="008317A9"/>
  </w:style>
  <w:style w:type="numbering" w:customStyle="1" w:styleId="NoList8141">
    <w:name w:val="No List8141"/>
    <w:next w:val="a5"/>
    <w:uiPriority w:val="99"/>
    <w:semiHidden/>
    <w:unhideWhenUsed/>
    <w:rsid w:val="008317A9"/>
  </w:style>
  <w:style w:type="numbering" w:customStyle="1" w:styleId="NoList9131">
    <w:name w:val="No List9131"/>
    <w:next w:val="a5"/>
    <w:uiPriority w:val="99"/>
    <w:semiHidden/>
    <w:unhideWhenUsed/>
    <w:rsid w:val="008317A9"/>
  </w:style>
  <w:style w:type="numbering" w:customStyle="1" w:styleId="NoList1031">
    <w:name w:val="No List1031"/>
    <w:next w:val="a5"/>
    <w:uiPriority w:val="99"/>
    <w:semiHidden/>
    <w:unhideWhenUsed/>
    <w:rsid w:val="008317A9"/>
  </w:style>
  <w:style w:type="numbering" w:customStyle="1" w:styleId="LFO19131">
    <w:name w:val="LFO19131"/>
    <w:basedOn w:val="a5"/>
    <w:rsid w:val="008317A9"/>
  </w:style>
  <w:style w:type="numbering" w:customStyle="1" w:styleId="12110">
    <w:name w:val="无列表1211"/>
    <w:next w:val="a5"/>
    <w:semiHidden/>
    <w:rsid w:val="008317A9"/>
  </w:style>
  <w:style w:type="numbering" w:customStyle="1" w:styleId="12111">
    <w:name w:val="リストなし1211"/>
    <w:next w:val="a5"/>
    <w:uiPriority w:val="99"/>
    <w:semiHidden/>
    <w:unhideWhenUsed/>
    <w:rsid w:val="008317A9"/>
  </w:style>
  <w:style w:type="numbering" w:customStyle="1" w:styleId="111112">
    <w:name w:val="リストなし11111"/>
    <w:next w:val="a5"/>
    <w:uiPriority w:val="99"/>
    <w:semiHidden/>
    <w:unhideWhenUsed/>
    <w:rsid w:val="008317A9"/>
  </w:style>
  <w:style w:type="numbering" w:customStyle="1" w:styleId="NoList1311">
    <w:name w:val="No List1311"/>
    <w:next w:val="a5"/>
    <w:uiPriority w:val="99"/>
    <w:semiHidden/>
    <w:unhideWhenUsed/>
    <w:rsid w:val="008317A9"/>
  </w:style>
  <w:style w:type="numbering" w:customStyle="1" w:styleId="NoList2311">
    <w:name w:val="No List2311"/>
    <w:next w:val="a5"/>
    <w:uiPriority w:val="99"/>
    <w:semiHidden/>
    <w:unhideWhenUsed/>
    <w:rsid w:val="008317A9"/>
  </w:style>
  <w:style w:type="numbering" w:customStyle="1" w:styleId="NoList3311">
    <w:name w:val="No List3311"/>
    <w:next w:val="a5"/>
    <w:uiPriority w:val="99"/>
    <w:semiHidden/>
    <w:unhideWhenUsed/>
    <w:rsid w:val="008317A9"/>
  </w:style>
  <w:style w:type="numbering" w:customStyle="1" w:styleId="NoList4311">
    <w:name w:val="No List4311"/>
    <w:next w:val="a5"/>
    <w:uiPriority w:val="99"/>
    <w:semiHidden/>
    <w:unhideWhenUsed/>
    <w:rsid w:val="008317A9"/>
  </w:style>
  <w:style w:type="numbering" w:customStyle="1" w:styleId="NoList5211">
    <w:name w:val="No List5211"/>
    <w:next w:val="a5"/>
    <w:uiPriority w:val="99"/>
    <w:semiHidden/>
    <w:unhideWhenUsed/>
    <w:rsid w:val="008317A9"/>
  </w:style>
  <w:style w:type="numbering" w:customStyle="1" w:styleId="NoList6211">
    <w:name w:val="No List6211"/>
    <w:next w:val="a5"/>
    <w:uiPriority w:val="99"/>
    <w:semiHidden/>
    <w:unhideWhenUsed/>
    <w:rsid w:val="008317A9"/>
  </w:style>
  <w:style w:type="numbering" w:customStyle="1" w:styleId="NoList7211">
    <w:name w:val="No List7211"/>
    <w:next w:val="a5"/>
    <w:uiPriority w:val="99"/>
    <w:semiHidden/>
    <w:unhideWhenUsed/>
    <w:rsid w:val="008317A9"/>
  </w:style>
  <w:style w:type="numbering" w:customStyle="1" w:styleId="NoList11211">
    <w:name w:val="No List11211"/>
    <w:next w:val="a5"/>
    <w:uiPriority w:val="99"/>
    <w:semiHidden/>
    <w:unhideWhenUsed/>
    <w:rsid w:val="008317A9"/>
  </w:style>
  <w:style w:type="numbering" w:customStyle="1" w:styleId="NoList21211">
    <w:name w:val="No List21211"/>
    <w:next w:val="a5"/>
    <w:uiPriority w:val="99"/>
    <w:semiHidden/>
    <w:unhideWhenUsed/>
    <w:rsid w:val="008317A9"/>
  </w:style>
  <w:style w:type="numbering" w:customStyle="1" w:styleId="NoList31211">
    <w:name w:val="No List31211"/>
    <w:next w:val="a5"/>
    <w:uiPriority w:val="99"/>
    <w:semiHidden/>
    <w:unhideWhenUsed/>
    <w:rsid w:val="008317A9"/>
  </w:style>
  <w:style w:type="numbering" w:customStyle="1" w:styleId="NoList41211">
    <w:name w:val="No List41211"/>
    <w:next w:val="a5"/>
    <w:uiPriority w:val="99"/>
    <w:semiHidden/>
    <w:unhideWhenUsed/>
    <w:rsid w:val="008317A9"/>
  </w:style>
  <w:style w:type="numbering" w:customStyle="1" w:styleId="NoList51111">
    <w:name w:val="No List51111"/>
    <w:next w:val="a5"/>
    <w:uiPriority w:val="99"/>
    <w:semiHidden/>
    <w:unhideWhenUsed/>
    <w:rsid w:val="008317A9"/>
  </w:style>
  <w:style w:type="numbering" w:customStyle="1" w:styleId="NoList61111">
    <w:name w:val="No List61111"/>
    <w:next w:val="a5"/>
    <w:uiPriority w:val="99"/>
    <w:semiHidden/>
    <w:unhideWhenUsed/>
    <w:rsid w:val="008317A9"/>
  </w:style>
  <w:style w:type="numbering" w:customStyle="1" w:styleId="NoList71111">
    <w:name w:val="No List71111"/>
    <w:next w:val="a5"/>
    <w:uiPriority w:val="99"/>
    <w:semiHidden/>
    <w:unhideWhenUsed/>
    <w:rsid w:val="008317A9"/>
  </w:style>
  <w:style w:type="numbering" w:customStyle="1" w:styleId="NoList81111">
    <w:name w:val="No List81111"/>
    <w:next w:val="a5"/>
    <w:uiPriority w:val="99"/>
    <w:semiHidden/>
    <w:unhideWhenUsed/>
    <w:rsid w:val="008317A9"/>
  </w:style>
  <w:style w:type="numbering" w:customStyle="1" w:styleId="NoList12211">
    <w:name w:val="No List12211"/>
    <w:next w:val="a5"/>
    <w:uiPriority w:val="99"/>
    <w:semiHidden/>
    <w:rsid w:val="008317A9"/>
  </w:style>
  <w:style w:type="numbering" w:customStyle="1" w:styleId="NoList111211">
    <w:name w:val="No List111211"/>
    <w:next w:val="a5"/>
    <w:uiPriority w:val="99"/>
    <w:semiHidden/>
    <w:unhideWhenUsed/>
    <w:rsid w:val="008317A9"/>
  </w:style>
  <w:style w:type="numbering" w:customStyle="1" w:styleId="112110">
    <w:name w:val="无列表11211"/>
    <w:next w:val="a5"/>
    <w:semiHidden/>
    <w:rsid w:val="008317A9"/>
  </w:style>
  <w:style w:type="numbering" w:customStyle="1" w:styleId="NoList22211">
    <w:name w:val="No List22211"/>
    <w:next w:val="a5"/>
    <w:uiPriority w:val="99"/>
    <w:semiHidden/>
    <w:unhideWhenUsed/>
    <w:rsid w:val="008317A9"/>
  </w:style>
  <w:style w:type="numbering" w:customStyle="1" w:styleId="NoList32211">
    <w:name w:val="No List32211"/>
    <w:next w:val="a5"/>
    <w:uiPriority w:val="99"/>
    <w:semiHidden/>
    <w:unhideWhenUsed/>
    <w:rsid w:val="008317A9"/>
  </w:style>
  <w:style w:type="numbering" w:customStyle="1" w:styleId="NoList42111">
    <w:name w:val="No List42111"/>
    <w:next w:val="a5"/>
    <w:uiPriority w:val="99"/>
    <w:semiHidden/>
    <w:unhideWhenUsed/>
    <w:rsid w:val="008317A9"/>
  </w:style>
  <w:style w:type="numbering" w:customStyle="1" w:styleId="NoList211111">
    <w:name w:val="No List211111"/>
    <w:next w:val="a5"/>
    <w:uiPriority w:val="99"/>
    <w:semiHidden/>
    <w:unhideWhenUsed/>
    <w:rsid w:val="008317A9"/>
  </w:style>
  <w:style w:type="numbering" w:customStyle="1" w:styleId="NoList311111">
    <w:name w:val="No List311111"/>
    <w:next w:val="a5"/>
    <w:uiPriority w:val="99"/>
    <w:semiHidden/>
    <w:unhideWhenUsed/>
    <w:rsid w:val="008317A9"/>
  </w:style>
  <w:style w:type="numbering" w:customStyle="1" w:styleId="NoList411111">
    <w:name w:val="No List411111"/>
    <w:next w:val="a5"/>
    <w:uiPriority w:val="99"/>
    <w:semiHidden/>
    <w:unhideWhenUsed/>
    <w:rsid w:val="008317A9"/>
  </w:style>
  <w:style w:type="numbering" w:customStyle="1" w:styleId="1111111">
    <w:name w:val="无列表1111111"/>
    <w:next w:val="a5"/>
    <w:semiHidden/>
    <w:rsid w:val="008317A9"/>
  </w:style>
  <w:style w:type="numbering" w:customStyle="1" w:styleId="NoList1111111">
    <w:name w:val="No List1111111"/>
    <w:next w:val="a5"/>
    <w:uiPriority w:val="99"/>
    <w:semiHidden/>
    <w:unhideWhenUsed/>
    <w:rsid w:val="008317A9"/>
  </w:style>
  <w:style w:type="numbering" w:customStyle="1" w:styleId="NoList121111">
    <w:name w:val="No List121111"/>
    <w:next w:val="a5"/>
    <w:uiPriority w:val="99"/>
    <w:semiHidden/>
    <w:unhideWhenUsed/>
    <w:rsid w:val="008317A9"/>
  </w:style>
  <w:style w:type="numbering" w:customStyle="1" w:styleId="NoList221111">
    <w:name w:val="No List221111"/>
    <w:next w:val="a5"/>
    <w:uiPriority w:val="99"/>
    <w:semiHidden/>
    <w:unhideWhenUsed/>
    <w:rsid w:val="008317A9"/>
  </w:style>
  <w:style w:type="numbering" w:customStyle="1" w:styleId="NoList321111">
    <w:name w:val="No List321111"/>
    <w:next w:val="a5"/>
    <w:uiPriority w:val="99"/>
    <w:semiHidden/>
    <w:unhideWhenUsed/>
    <w:rsid w:val="008317A9"/>
  </w:style>
  <w:style w:type="numbering" w:customStyle="1" w:styleId="NoList1411">
    <w:name w:val="No List1411"/>
    <w:next w:val="a5"/>
    <w:uiPriority w:val="99"/>
    <w:semiHidden/>
    <w:unhideWhenUsed/>
    <w:rsid w:val="008317A9"/>
  </w:style>
  <w:style w:type="numbering" w:customStyle="1" w:styleId="NoList1511">
    <w:name w:val="No List1511"/>
    <w:next w:val="a5"/>
    <w:uiPriority w:val="99"/>
    <w:semiHidden/>
    <w:unhideWhenUsed/>
    <w:rsid w:val="008317A9"/>
  </w:style>
  <w:style w:type="numbering" w:customStyle="1" w:styleId="NoList2411">
    <w:name w:val="No List2411"/>
    <w:next w:val="a5"/>
    <w:uiPriority w:val="99"/>
    <w:semiHidden/>
    <w:unhideWhenUsed/>
    <w:rsid w:val="008317A9"/>
  </w:style>
  <w:style w:type="numbering" w:customStyle="1" w:styleId="NoList3411">
    <w:name w:val="No List3411"/>
    <w:next w:val="a5"/>
    <w:uiPriority w:val="99"/>
    <w:semiHidden/>
    <w:unhideWhenUsed/>
    <w:rsid w:val="008317A9"/>
  </w:style>
  <w:style w:type="numbering" w:customStyle="1" w:styleId="NoList4411">
    <w:name w:val="No List4411"/>
    <w:next w:val="a5"/>
    <w:uiPriority w:val="99"/>
    <w:semiHidden/>
    <w:unhideWhenUsed/>
    <w:rsid w:val="008317A9"/>
  </w:style>
  <w:style w:type="numbering" w:customStyle="1" w:styleId="NoList5311">
    <w:name w:val="No List5311"/>
    <w:next w:val="a5"/>
    <w:uiPriority w:val="99"/>
    <w:semiHidden/>
    <w:unhideWhenUsed/>
    <w:rsid w:val="008317A9"/>
  </w:style>
  <w:style w:type="numbering" w:customStyle="1" w:styleId="NoList6311">
    <w:name w:val="No List6311"/>
    <w:next w:val="a5"/>
    <w:uiPriority w:val="99"/>
    <w:semiHidden/>
    <w:unhideWhenUsed/>
    <w:rsid w:val="008317A9"/>
  </w:style>
  <w:style w:type="numbering" w:customStyle="1" w:styleId="NoList7311">
    <w:name w:val="No List7311"/>
    <w:next w:val="a5"/>
    <w:uiPriority w:val="99"/>
    <w:semiHidden/>
    <w:unhideWhenUsed/>
    <w:rsid w:val="008317A9"/>
  </w:style>
  <w:style w:type="numbering" w:customStyle="1" w:styleId="NoList8211">
    <w:name w:val="No List8211"/>
    <w:next w:val="a5"/>
    <w:uiPriority w:val="99"/>
    <w:semiHidden/>
    <w:unhideWhenUsed/>
    <w:rsid w:val="008317A9"/>
  </w:style>
  <w:style w:type="numbering" w:customStyle="1" w:styleId="NoList9211">
    <w:name w:val="No List9211"/>
    <w:next w:val="a5"/>
    <w:uiPriority w:val="99"/>
    <w:semiHidden/>
    <w:unhideWhenUsed/>
    <w:rsid w:val="008317A9"/>
  </w:style>
  <w:style w:type="numbering" w:customStyle="1" w:styleId="NoList11311">
    <w:name w:val="No List11311"/>
    <w:next w:val="a5"/>
    <w:uiPriority w:val="99"/>
    <w:semiHidden/>
    <w:unhideWhenUsed/>
    <w:rsid w:val="008317A9"/>
  </w:style>
  <w:style w:type="numbering" w:customStyle="1" w:styleId="NoList21311">
    <w:name w:val="No List21311"/>
    <w:next w:val="a5"/>
    <w:uiPriority w:val="99"/>
    <w:semiHidden/>
    <w:unhideWhenUsed/>
    <w:rsid w:val="008317A9"/>
  </w:style>
  <w:style w:type="numbering" w:customStyle="1" w:styleId="NoList31311">
    <w:name w:val="No List31311"/>
    <w:next w:val="a5"/>
    <w:uiPriority w:val="99"/>
    <w:semiHidden/>
    <w:unhideWhenUsed/>
    <w:rsid w:val="008317A9"/>
  </w:style>
  <w:style w:type="numbering" w:customStyle="1" w:styleId="NoList41311">
    <w:name w:val="No List41311"/>
    <w:next w:val="a5"/>
    <w:uiPriority w:val="99"/>
    <w:semiHidden/>
    <w:unhideWhenUsed/>
    <w:rsid w:val="008317A9"/>
  </w:style>
  <w:style w:type="numbering" w:customStyle="1" w:styleId="NoList51211">
    <w:name w:val="No List51211"/>
    <w:next w:val="a5"/>
    <w:uiPriority w:val="99"/>
    <w:semiHidden/>
    <w:unhideWhenUsed/>
    <w:rsid w:val="008317A9"/>
  </w:style>
  <w:style w:type="numbering" w:customStyle="1" w:styleId="NoList61211">
    <w:name w:val="No List61211"/>
    <w:next w:val="a5"/>
    <w:uiPriority w:val="99"/>
    <w:semiHidden/>
    <w:unhideWhenUsed/>
    <w:rsid w:val="008317A9"/>
  </w:style>
  <w:style w:type="numbering" w:customStyle="1" w:styleId="NoList71211">
    <w:name w:val="No List71211"/>
    <w:next w:val="a5"/>
    <w:uiPriority w:val="99"/>
    <w:semiHidden/>
    <w:unhideWhenUsed/>
    <w:rsid w:val="008317A9"/>
  </w:style>
  <w:style w:type="numbering" w:customStyle="1" w:styleId="NoList81211">
    <w:name w:val="No List81211"/>
    <w:next w:val="a5"/>
    <w:uiPriority w:val="99"/>
    <w:semiHidden/>
    <w:unhideWhenUsed/>
    <w:rsid w:val="008317A9"/>
  </w:style>
  <w:style w:type="numbering" w:customStyle="1" w:styleId="NoList91111">
    <w:name w:val="No List91111"/>
    <w:next w:val="a5"/>
    <w:uiPriority w:val="99"/>
    <w:semiHidden/>
    <w:unhideWhenUsed/>
    <w:rsid w:val="008317A9"/>
  </w:style>
  <w:style w:type="numbering" w:customStyle="1" w:styleId="LFO19211">
    <w:name w:val="LFO19211"/>
    <w:basedOn w:val="a5"/>
    <w:rsid w:val="008317A9"/>
  </w:style>
  <w:style w:type="numbering" w:customStyle="1" w:styleId="NoList10111">
    <w:name w:val="No List10111"/>
    <w:next w:val="a5"/>
    <w:uiPriority w:val="99"/>
    <w:semiHidden/>
    <w:unhideWhenUsed/>
    <w:rsid w:val="008317A9"/>
  </w:style>
  <w:style w:type="numbering" w:customStyle="1" w:styleId="LFO191111">
    <w:name w:val="LFO191111"/>
    <w:basedOn w:val="a5"/>
    <w:rsid w:val="008317A9"/>
  </w:style>
  <w:style w:type="numbering" w:customStyle="1" w:styleId="NoList12311">
    <w:name w:val="No List12311"/>
    <w:next w:val="a5"/>
    <w:uiPriority w:val="99"/>
    <w:semiHidden/>
    <w:rsid w:val="008317A9"/>
  </w:style>
  <w:style w:type="numbering" w:customStyle="1" w:styleId="NoList111311">
    <w:name w:val="No List111311"/>
    <w:next w:val="a5"/>
    <w:uiPriority w:val="99"/>
    <w:semiHidden/>
    <w:unhideWhenUsed/>
    <w:rsid w:val="008317A9"/>
  </w:style>
  <w:style w:type="numbering" w:customStyle="1" w:styleId="13110">
    <w:name w:val="无列表1311"/>
    <w:next w:val="a5"/>
    <w:semiHidden/>
    <w:rsid w:val="008317A9"/>
  </w:style>
  <w:style w:type="numbering" w:customStyle="1" w:styleId="13111">
    <w:name w:val="リストなし1311"/>
    <w:next w:val="a5"/>
    <w:uiPriority w:val="99"/>
    <w:semiHidden/>
    <w:unhideWhenUsed/>
    <w:rsid w:val="008317A9"/>
  </w:style>
  <w:style w:type="numbering" w:customStyle="1" w:styleId="113110">
    <w:name w:val="无列表11311"/>
    <w:next w:val="a5"/>
    <w:semiHidden/>
    <w:rsid w:val="008317A9"/>
  </w:style>
  <w:style w:type="numbering" w:customStyle="1" w:styleId="112111">
    <w:name w:val="リストなし11211"/>
    <w:next w:val="a5"/>
    <w:uiPriority w:val="99"/>
    <w:semiHidden/>
    <w:unhideWhenUsed/>
    <w:rsid w:val="008317A9"/>
  </w:style>
  <w:style w:type="numbering" w:customStyle="1" w:styleId="NoList22311">
    <w:name w:val="No List22311"/>
    <w:next w:val="a5"/>
    <w:uiPriority w:val="99"/>
    <w:semiHidden/>
    <w:unhideWhenUsed/>
    <w:rsid w:val="008317A9"/>
  </w:style>
  <w:style w:type="numbering" w:customStyle="1" w:styleId="NoList32311">
    <w:name w:val="No List32311"/>
    <w:next w:val="a5"/>
    <w:uiPriority w:val="99"/>
    <w:semiHidden/>
    <w:unhideWhenUsed/>
    <w:rsid w:val="008317A9"/>
  </w:style>
  <w:style w:type="numbering" w:customStyle="1" w:styleId="NoList42211">
    <w:name w:val="No List42211"/>
    <w:next w:val="a5"/>
    <w:uiPriority w:val="99"/>
    <w:semiHidden/>
    <w:unhideWhenUsed/>
    <w:rsid w:val="008317A9"/>
  </w:style>
  <w:style w:type="numbering" w:customStyle="1" w:styleId="NoList211211">
    <w:name w:val="No List211211"/>
    <w:next w:val="a5"/>
    <w:uiPriority w:val="99"/>
    <w:semiHidden/>
    <w:unhideWhenUsed/>
    <w:rsid w:val="008317A9"/>
  </w:style>
  <w:style w:type="numbering" w:customStyle="1" w:styleId="NoList311211">
    <w:name w:val="No List311211"/>
    <w:next w:val="a5"/>
    <w:uiPriority w:val="99"/>
    <w:semiHidden/>
    <w:unhideWhenUsed/>
    <w:rsid w:val="008317A9"/>
  </w:style>
  <w:style w:type="numbering" w:customStyle="1" w:styleId="NoList411211">
    <w:name w:val="No List411211"/>
    <w:next w:val="a5"/>
    <w:uiPriority w:val="99"/>
    <w:semiHidden/>
    <w:unhideWhenUsed/>
    <w:rsid w:val="008317A9"/>
  </w:style>
  <w:style w:type="numbering" w:customStyle="1" w:styleId="111211">
    <w:name w:val="无列表111211"/>
    <w:next w:val="a5"/>
    <w:semiHidden/>
    <w:rsid w:val="008317A9"/>
  </w:style>
  <w:style w:type="numbering" w:customStyle="1" w:styleId="NoList1111211">
    <w:name w:val="No List1111211"/>
    <w:next w:val="a5"/>
    <w:uiPriority w:val="99"/>
    <w:semiHidden/>
    <w:unhideWhenUsed/>
    <w:rsid w:val="008317A9"/>
  </w:style>
  <w:style w:type="numbering" w:customStyle="1" w:styleId="NoList121211">
    <w:name w:val="No List121211"/>
    <w:next w:val="a5"/>
    <w:uiPriority w:val="99"/>
    <w:semiHidden/>
    <w:unhideWhenUsed/>
    <w:rsid w:val="008317A9"/>
  </w:style>
  <w:style w:type="numbering" w:customStyle="1" w:styleId="NoList221211">
    <w:name w:val="No List221211"/>
    <w:next w:val="a5"/>
    <w:uiPriority w:val="99"/>
    <w:semiHidden/>
    <w:unhideWhenUsed/>
    <w:rsid w:val="008317A9"/>
  </w:style>
  <w:style w:type="numbering" w:customStyle="1" w:styleId="NoList321211">
    <w:name w:val="No List321211"/>
    <w:next w:val="a5"/>
    <w:uiPriority w:val="99"/>
    <w:semiHidden/>
    <w:unhideWhenUsed/>
    <w:rsid w:val="008317A9"/>
  </w:style>
  <w:style w:type="numbering" w:customStyle="1" w:styleId="NoList1611">
    <w:name w:val="No List1611"/>
    <w:next w:val="a5"/>
    <w:uiPriority w:val="99"/>
    <w:semiHidden/>
    <w:unhideWhenUsed/>
    <w:rsid w:val="008317A9"/>
  </w:style>
  <w:style w:type="numbering" w:customStyle="1" w:styleId="NoList1711">
    <w:name w:val="No List1711"/>
    <w:next w:val="a5"/>
    <w:uiPriority w:val="99"/>
    <w:semiHidden/>
    <w:unhideWhenUsed/>
    <w:rsid w:val="008317A9"/>
  </w:style>
  <w:style w:type="numbering" w:customStyle="1" w:styleId="NoList2511">
    <w:name w:val="No List2511"/>
    <w:next w:val="a5"/>
    <w:uiPriority w:val="99"/>
    <w:semiHidden/>
    <w:unhideWhenUsed/>
    <w:rsid w:val="008317A9"/>
  </w:style>
  <w:style w:type="numbering" w:customStyle="1" w:styleId="NoList3511">
    <w:name w:val="No List3511"/>
    <w:next w:val="a5"/>
    <w:uiPriority w:val="99"/>
    <w:semiHidden/>
    <w:unhideWhenUsed/>
    <w:rsid w:val="008317A9"/>
  </w:style>
  <w:style w:type="numbering" w:customStyle="1" w:styleId="NoList4511">
    <w:name w:val="No List4511"/>
    <w:next w:val="a5"/>
    <w:uiPriority w:val="99"/>
    <w:semiHidden/>
    <w:unhideWhenUsed/>
    <w:rsid w:val="008317A9"/>
  </w:style>
  <w:style w:type="numbering" w:customStyle="1" w:styleId="NoList5411">
    <w:name w:val="No List5411"/>
    <w:next w:val="a5"/>
    <w:uiPriority w:val="99"/>
    <w:semiHidden/>
    <w:unhideWhenUsed/>
    <w:rsid w:val="008317A9"/>
  </w:style>
  <w:style w:type="numbering" w:customStyle="1" w:styleId="NoList6411">
    <w:name w:val="No List6411"/>
    <w:next w:val="a5"/>
    <w:uiPriority w:val="99"/>
    <w:semiHidden/>
    <w:unhideWhenUsed/>
    <w:rsid w:val="008317A9"/>
  </w:style>
  <w:style w:type="numbering" w:customStyle="1" w:styleId="NoList7411">
    <w:name w:val="No List7411"/>
    <w:next w:val="a5"/>
    <w:uiPriority w:val="99"/>
    <w:semiHidden/>
    <w:unhideWhenUsed/>
    <w:rsid w:val="008317A9"/>
  </w:style>
  <w:style w:type="numbering" w:customStyle="1" w:styleId="NoList8311">
    <w:name w:val="No List8311"/>
    <w:next w:val="a5"/>
    <w:uiPriority w:val="99"/>
    <w:semiHidden/>
    <w:unhideWhenUsed/>
    <w:rsid w:val="008317A9"/>
  </w:style>
  <w:style w:type="numbering" w:customStyle="1" w:styleId="NoList9311">
    <w:name w:val="No List9311"/>
    <w:next w:val="a5"/>
    <w:uiPriority w:val="99"/>
    <w:semiHidden/>
    <w:unhideWhenUsed/>
    <w:rsid w:val="008317A9"/>
  </w:style>
  <w:style w:type="numbering" w:customStyle="1" w:styleId="NoList11411">
    <w:name w:val="No List11411"/>
    <w:next w:val="a5"/>
    <w:uiPriority w:val="99"/>
    <w:semiHidden/>
    <w:unhideWhenUsed/>
    <w:rsid w:val="008317A9"/>
  </w:style>
  <w:style w:type="numbering" w:customStyle="1" w:styleId="NoList21411">
    <w:name w:val="No List21411"/>
    <w:next w:val="a5"/>
    <w:uiPriority w:val="99"/>
    <w:semiHidden/>
    <w:unhideWhenUsed/>
    <w:rsid w:val="008317A9"/>
  </w:style>
  <w:style w:type="numbering" w:customStyle="1" w:styleId="NoList31411">
    <w:name w:val="No List31411"/>
    <w:next w:val="a5"/>
    <w:uiPriority w:val="99"/>
    <w:semiHidden/>
    <w:unhideWhenUsed/>
    <w:rsid w:val="008317A9"/>
  </w:style>
  <w:style w:type="numbering" w:customStyle="1" w:styleId="NoList41411">
    <w:name w:val="No List41411"/>
    <w:next w:val="a5"/>
    <w:uiPriority w:val="99"/>
    <w:semiHidden/>
    <w:unhideWhenUsed/>
    <w:rsid w:val="008317A9"/>
  </w:style>
  <w:style w:type="numbering" w:customStyle="1" w:styleId="NoList51311">
    <w:name w:val="No List51311"/>
    <w:next w:val="a5"/>
    <w:uiPriority w:val="99"/>
    <w:semiHidden/>
    <w:unhideWhenUsed/>
    <w:rsid w:val="008317A9"/>
  </w:style>
  <w:style w:type="numbering" w:customStyle="1" w:styleId="NoList61311">
    <w:name w:val="No List61311"/>
    <w:next w:val="a5"/>
    <w:uiPriority w:val="99"/>
    <w:semiHidden/>
    <w:unhideWhenUsed/>
    <w:rsid w:val="008317A9"/>
  </w:style>
  <w:style w:type="numbering" w:customStyle="1" w:styleId="NoList71311">
    <w:name w:val="No List71311"/>
    <w:next w:val="a5"/>
    <w:uiPriority w:val="99"/>
    <w:semiHidden/>
    <w:unhideWhenUsed/>
    <w:rsid w:val="008317A9"/>
  </w:style>
  <w:style w:type="numbering" w:customStyle="1" w:styleId="NoList81311">
    <w:name w:val="No List81311"/>
    <w:next w:val="a5"/>
    <w:uiPriority w:val="99"/>
    <w:semiHidden/>
    <w:unhideWhenUsed/>
    <w:rsid w:val="008317A9"/>
  </w:style>
  <w:style w:type="numbering" w:customStyle="1" w:styleId="NoList91211">
    <w:name w:val="No List91211"/>
    <w:next w:val="a5"/>
    <w:uiPriority w:val="99"/>
    <w:semiHidden/>
    <w:unhideWhenUsed/>
    <w:rsid w:val="008317A9"/>
  </w:style>
  <w:style w:type="numbering" w:customStyle="1" w:styleId="LFO19311">
    <w:name w:val="LFO19311"/>
    <w:basedOn w:val="a5"/>
    <w:rsid w:val="008317A9"/>
  </w:style>
  <w:style w:type="numbering" w:customStyle="1" w:styleId="NoList10211">
    <w:name w:val="No List10211"/>
    <w:next w:val="a5"/>
    <w:uiPriority w:val="99"/>
    <w:semiHidden/>
    <w:unhideWhenUsed/>
    <w:rsid w:val="008317A9"/>
  </w:style>
  <w:style w:type="numbering" w:customStyle="1" w:styleId="LFO191211">
    <w:name w:val="LFO191211"/>
    <w:basedOn w:val="a5"/>
    <w:rsid w:val="008317A9"/>
  </w:style>
  <w:style w:type="numbering" w:customStyle="1" w:styleId="NoList12411">
    <w:name w:val="No List12411"/>
    <w:next w:val="a5"/>
    <w:uiPriority w:val="99"/>
    <w:semiHidden/>
    <w:rsid w:val="008317A9"/>
  </w:style>
  <w:style w:type="numbering" w:customStyle="1" w:styleId="NoList111411">
    <w:name w:val="No List111411"/>
    <w:next w:val="a5"/>
    <w:uiPriority w:val="99"/>
    <w:semiHidden/>
    <w:unhideWhenUsed/>
    <w:rsid w:val="008317A9"/>
  </w:style>
  <w:style w:type="numbering" w:customStyle="1" w:styleId="14110">
    <w:name w:val="无列表1411"/>
    <w:next w:val="a5"/>
    <w:semiHidden/>
    <w:rsid w:val="008317A9"/>
  </w:style>
  <w:style w:type="numbering" w:customStyle="1" w:styleId="14111">
    <w:name w:val="リストなし1411"/>
    <w:next w:val="a5"/>
    <w:uiPriority w:val="99"/>
    <w:semiHidden/>
    <w:unhideWhenUsed/>
    <w:rsid w:val="008317A9"/>
  </w:style>
  <w:style w:type="numbering" w:customStyle="1" w:styleId="114110">
    <w:name w:val="无列表11411"/>
    <w:next w:val="a5"/>
    <w:semiHidden/>
    <w:rsid w:val="008317A9"/>
  </w:style>
  <w:style w:type="numbering" w:customStyle="1" w:styleId="113111">
    <w:name w:val="リストなし11311"/>
    <w:next w:val="a5"/>
    <w:uiPriority w:val="99"/>
    <w:semiHidden/>
    <w:unhideWhenUsed/>
    <w:rsid w:val="008317A9"/>
  </w:style>
  <w:style w:type="numbering" w:customStyle="1" w:styleId="NoList22411">
    <w:name w:val="No List22411"/>
    <w:next w:val="a5"/>
    <w:uiPriority w:val="99"/>
    <w:semiHidden/>
    <w:unhideWhenUsed/>
    <w:rsid w:val="008317A9"/>
  </w:style>
  <w:style w:type="numbering" w:customStyle="1" w:styleId="NoList32411">
    <w:name w:val="No List32411"/>
    <w:next w:val="a5"/>
    <w:uiPriority w:val="99"/>
    <w:semiHidden/>
    <w:unhideWhenUsed/>
    <w:rsid w:val="008317A9"/>
  </w:style>
  <w:style w:type="numbering" w:customStyle="1" w:styleId="NoList42311">
    <w:name w:val="No List42311"/>
    <w:next w:val="a5"/>
    <w:uiPriority w:val="99"/>
    <w:semiHidden/>
    <w:unhideWhenUsed/>
    <w:rsid w:val="008317A9"/>
  </w:style>
  <w:style w:type="numbering" w:customStyle="1" w:styleId="NoList211311">
    <w:name w:val="No List211311"/>
    <w:next w:val="a5"/>
    <w:uiPriority w:val="99"/>
    <w:semiHidden/>
    <w:unhideWhenUsed/>
    <w:rsid w:val="008317A9"/>
  </w:style>
  <w:style w:type="numbering" w:customStyle="1" w:styleId="NoList311311">
    <w:name w:val="No List311311"/>
    <w:next w:val="a5"/>
    <w:uiPriority w:val="99"/>
    <w:semiHidden/>
    <w:unhideWhenUsed/>
    <w:rsid w:val="008317A9"/>
  </w:style>
  <w:style w:type="numbering" w:customStyle="1" w:styleId="NoList411311">
    <w:name w:val="No List411311"/>
    <w:next w:val="a5"/>
    <w:uiPriority w:val="99"/>
    <w:semiHidden/>
    <w:unhideWhenUsed/>
    <w:rsid w:val="008317A9"/>
  </w:style>
  <w:style w:type="numbering" w:customStyle="1" w:styleId="111311">
    <w:name w:val="无列表111311"/>
    <w:next w:val="a5"/>
    <w:semiHidden/>
    <w:rsid w:val="008317A9"/>
  </w:style>
  <w:style w:type="numbering" w:customStyle="1" w:styleId="NoList1111311">
    <w:name w:val="No List1111311"/>
    <w:next w:val="a5"/>
    <w:uiPriority w:val="99"/>
    <w:semiHidden/>
    <w:unhideWhenUsed/>
    <w:rsid w:val="008317A9"/>
  </w:style>
  <w:style w:type="numbering" w:customStyle="1" w:styleId="NoList121311">
    <w:name w:val="No List121311"/>
    <w:next w:val="a5"/>
    <w:uiPriority w:val="99"/>
    <w:semiHidden/>
    <w:unhideWhenUsed/>
    <w:rsid w:val="008317A9"/>
  </w:style>
  <w:style w:type="numbering" w:customStyle="1" w:styleId="NoList221311">
    <w:name w:val="No List221311"/>
    <w:next w:val="a5"/>
    <w:uiPriority w:val="99"/>
    <w:semiHidden/>
    <w:unhideWhenUsed/>
    <w:rsid w:val="008317A9"/>
  </w:style>
  <w:style w:type="numbering" w:customStyle="1" w:styleId="NoList321311">
    <w:name w:val="No List321311"/>
    <w:next w:val="a5"/>
    <w:uiPriority w:val="99"/>
    <w:semiHidden/>
    <w:unhideWhenUsed/>
    <w:rsid w:val="008317A9"/>
  </w:style>
  <w:style w:type="table" w:customStyle="1" w:styleId="TableGrid21211">
    <w:name w:val="Table Grid2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5"/>
    <w:semiHidden/>
    <w:rsid w:val="008317A9"/>
  </w:style>
  <w:style w:type="table" w:customStyle="1" w:styleId="391">
    <w:name w:val="网格型3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リストなし16"/>
    <w:next w:val="a5"/>
    <w:uiPriority w:val="99"/>
    <w:semiHidden/>
    <w:unhideWhenUsed/>
    <w:rsid w:val="008317A9"/>
  </w:style>
  <w:style w:type="table" w:customStyle="1" w:styleId="281">
    <w:name w:val="古典型 2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317A9"/>
  </w:style>
  <w:style w:type="table" w:customStyle="1" w:styleId="3181">
    <w:name w:val="网格型3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317A9"/>
  </w:style>
  <w:style w:type="table" w:customStyle="1" w:styleId="TableClassic2181">
    <w:name w:val="Table Classic 21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317A9"/>
  </w:style>
  <w:style w:type="numbering" w:customStyle="1" w:styleId="NoList37">
    <w:name w:val="No List37"/>
    <w:next w:val="a5"/>
    <w:uiPriority w:val="99"/>
    <w:semiHidden/>
    <w:unhideWhenUsed/>
    <w:rsid w:val="008317A9"/>
  </w:style>
  <w:style w:type="numbering" w:customStyle="1" w:styleId="NoList116">
    <w:name w:val="No List116"/>
    <w:next w:val="a5"/>
    <w:uiPriority w:val="99"/>
    <w:semiHidden/>
    <w:unhideWhenUsed/>
    <w:rsid w:val="008317A9"/>
  </w:style>
  <w:style w:type="numbering" w:customStyle="1" w:styleId="NoList47">
    <w:name w:val="No List47"/>
    <w:next w:val="a5"/>
    <w:uiPriority w:val="99"/>
    <w:semiHidden/>
    <w:unhideWhenUsed/>
    <w:rsid w:val="008317A9"/>
  </w:style>
  <w:style w:type="numbering" w:customStyle="1" w:styleId="NoList56">
    <w:name w:val="No List56"/>
    <w:next w:val="a5"/>
    <w:uiPriority w:val="99"/>
    <w:semiHidden/>
    <w:unhideWhenUsed/>
    <w:rsid w:val="008317A9"/>
  </w:style>
  <w:style w:type="numbering" w:customStyle="1" w:styleId="NoList1116">
    <w:name w:val="No List1116"/>
    <w:next w:val="a5"/>
    <w:uiPriority w:val="99"/>
    <w:semiHidden/>
    <w:unhideWhenUsed/>
    <w:rsid w:val="008317A9"/>
  </w:style>
  <w:style w:type="numbering" w:customStyle="1" w:styleId="NoList216">
    <w:name w:val="No List216"/>
    <w:next w:val="a5"/>
    <w:uiPriority w:val="99"/>
    <w:semiHidden/>
    <w:unhideWhenUsed/>
    <w:rsid w:val="008317A9"/>
  </w:style>
  <w:style w:type="numbering" w:customStyle="1" w:styleId="NoList316">
    <w:name w:val="No List316"/>
    <w:next w:val="a5"/>
    <w:uiPriority w:val="99"/>
    <w:semiHidden/>
    <w:unhideWhenUsed/>
    <w:rsid w:val="008317A9"/>
  </w:style>
  <w:style w:type="numbering" w:customStyle="1" w:styleId="NoList416">
    <w:name w:val="No List416"/>
    <w:next w:val="a5"/>
    <w:uiPriority w:val="99"/>
    <w:semiHidden/>
    <w:unhideWhenUsed/>
    <w:rsid w:val="008317A9"/>
  </w:style>
  <w:style w:type="numbering" w:customStyle="1" w:styleId="NoList66">
    <w:name w:val="No List66"/>
    <w:next w:val="a5"/>
    <w:uiPriority w:val="99"/>
    <w:semiHidden/>
    <w:unhideWhenUsed/>
    <w:rsid w:val="008317A9"/>
  </w:style>
  <w:style w:type="numbering" w:customStyle="1" w:styleId="NoList76">
    <w:name w:val="No List76"/>
    <w:next w:val="a5"/>
    <w:uiPriority w:val="99"/>
    <w:semiHidden/>
    <w:unhideWhenUsed/>
    <w:rsid w:val="008317A9"/>
  </w:style>
  <w:style w:type="table" w:customStyle="1" w:styleId="TableGrid127">
    <w:name w:val="Table Grid12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8317A9"/>
  </w:style>
  <w:style w:type="table" w:customStyle="1" w:styleId="TableGrid1117">
    <w:name w:val="Table Grid1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317A9"/>
  </w:style>
  <w:style w:type="numbering" w:customStyle="1" w:styleId="NoList326">
    <w:name w:val="No List326"/>
    <w:next w:val="a5"/>
    <w:uiPriority w:val="99"/>
    <w:semiHidden/>
    <w:unhideWhenUsed/>
    <w:rsid w:val="008317A9"/>
  </w:style>
  <w:style w:type="table" w:customStyle="1" w:styleId="TableStyle14">
    <w:name w:val="Table Style14"/>
    <w:basedOn w:val="a4"/>
    <w:qFormat/>
    <w:rsid w:val="008317A9"/>
    <w:rPr>
      <w:rFonts w:ascii="Times New Roman" w:eastAsia="MS Mincho" w:hAnsi="Times New Roman"/>
      <w:lang w:val="en-US" w:eastAsia="en-US"/>
    </w:rPr>
    <w:tblPr/>
  </w:style>
  <w:style w:type="table" w:customStyle="1" w:styleId="TableGrid591">
    <w:name w:val="Table Grid59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317A9"/>
  </w:style>
  <w:style w:type="numbering" w:customStyle="1" w:styleId="NoList515">
    <w:name w:val="No List515"/>
    <w:next w:val="a5"/>
    <w:uiPriority w:val="99"/>
    <w:semiHidden/>
    <w:unhideWhenUsed/>
    <w:rsid w:val="008317A9"/>
  </w:style>
  <w:style w:type="numbering" w:customStyle="1" w:styleId="NoList2115">
    <w:name w:val="No List2115"/>
    <w:next w:val="a5"/>
    <w:uiPriority w:val="99"/>
    <w:semiHidden/>
    <w:unhideWhenUsed/>
    <w:rsid w:val="008317A9"/>
  </w:style>
  <w:style w:type="numbering" w:customStyle="1" w:styleId="NoList3115">
    <w:name w:val="No List3115"/>
    <w:next w:val="a5"/>
    <w:uiPriority w:val="99"/>
    <w:semiHidden/>
    <w:unhideWhenUsed/>
    <w:rsid w:val="008317A9"/>
  </w:style>
  <w:style w:type="numbering" w:customStyle="1" w:styleId="NoList4115">
    <w:name w:val="No List4115"/>
    <w:next w:val="a5"/>
    <w:uiPriority w:val="99"/>
    <w:semiHidden/>
    <w:unhideWhenUsed/>
    <w:rsid w:val="008317A9"/>
  </w:style>
  <w:style w:type="numbering" w:customStyle="1" w:styleId="NoList615">
    <w:name w:val="No List615"/>
    <w:next w:val="a5"/>
    <w:uiPriority w:val="99"/>
    <w:semiHidden/>
    <w:unhideWhenUsed/>
    <w:rsid w:val="008317A9"/>
  </w:style>
  <w:style w:type="table" w:customStyle="1" w:styleId="TableGrid416">
    <w:name w:val="Table Grid416"/>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317A9"/>
  </w:style>
  <w:style w:type="numbering" w:customStyle="1" w:styleId="NoList11115">
    <w:name w:val="No List11115"/>
    <w:next w:val="a5"/>
    <w:uiPriority w:val="99"/>
    <w:semiHidden/>
    <w:unhideWhenUsed/>
    <w:rsid w:val="008317A9"/>
  </w:style>
  <w:style w:type="numbering" w:customStyle="1" w:styleId="NoList715">
    <w:name w:val="No List715"/>
    <w:next w:val="a5"/>
    <w:uiPriority w:val="99"/>
    <w:semiHidden/>
    <w:unhideWhenUsed/>
    <w:rsid w:val="008317A9"/>
  </w:style>
  <w:style w:type="table" w:customStyle="1" w:styleId="TableGrid1214">
    <w:name w:val="Table Grid12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317A9"/>
  </w:style>
  <w:style w:type="table" w:customStyle="1" w:styleId="TableGrid11114">
    <w:name w:val="Table Grid1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317A9"/>
  </w:style>
  <w:style w:type="numbering" w:customStyle="1" w:styleId="NoList3215">
    <w:name w:val="No List3215"/>
    <w:next w:val="a5"/>
    <w:uiPriority w:val="99"/>
    <w:semiHidden/>
    <w:unhideWhenUsed/>
    <w:rsid w:val="008317A9"/>
  </w:style>
  <w:style w:type="numbering" w:customStyle="1" w:styleId="NoList85">
    <w:name w:val="No List85"/>
    <w:next w:val="a5"/>
    <w:uiPriority w:val="99"/>
    <w:semiHidden/>
    <w:unhideWhenUsed/>
    <w:rsid w:val="008317A9"/>
  </w:style>
  <w:style w:type="numbering" w:customStyle="1" w:styleId="NoList95">
    <w:name w:val="No List95"/>
    <w:next w:val="a5"/>
    <w:uiPriority w:val="99"/>
    <w:semiHidden/>
    <w:unhideWhenUsed/>
    <w:rsid w:val="008317A9"/>
  </w:style>
  <w:style w:type="table" w:customStyle="1" w:styleId="TableGrid86">
    <w:name w:val="Table Grid86"/>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317A9"/>
    <w:rPr>
      <w:rFonts w:ascii="Times New Roman" w:eastAsia="MS Mincho" w:hAnsi="Times New Roman"/>
      <w:lang w:val="en-US" w:eastAsia="en-US"/>
    </w:rPr>
    <w:tblPr/>
  </w:style>
  <w:style w:type="numbering" w:customStyle="1" w:styleId="NoList815">
    <w:name w:val="No List815"/>
    <w:next w:val="a5"/>
    <w:uiPriority w:val="99"/>
    <w:semiHidden/>
    <w:unhideWhenUsed/>
    <w:rsid w:val="008317A9"/>
  </w:style>
  <w:style w:type="numbering" w:customStyle="1" w:styleId="NoList914">
    <w:name w:val="No List914"/>
    <w:next w:val="a5"/>
    <w:uiPriority w:val="99"/>
    <w:semiHidden/>
    <w:unhideWhenUsed/>
    <w:rsid w:val="008317A9"/>
  </w:style>
  <w:style w:type="numbering" w:customStyle="1" w:styleId="NoList104">
    <w:name w:val="No List104"/>
    <w:next w:val="a5"/>
    <w:uiPriority w:val="99"/>
    <w:semiHidden/>
    <w:unhideWhenUsed/>
    <w:rsid w:val="008317A9"/>
  </w:style>
  <w:style w:type="numbering" w:customStyle="1" w:styleId="LFO1914">
    <w:name w:val="LFO1914"/>
    <w:basedOn w:val="a5"/>
    <w:rsid w:val="008317A9"/>
  </w:style>
  <w:style w:type="table" w:customStyle="1" w:styleId="TableGrid2291">
    <w:name w:val="Table Grid22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a5"/>
    <w:semiHidden/>
    <w:rsid w:val="008317A9"/>
  </w:style>
  <w:style w:type="table" w:customStyle="1" w:styleId="3221">
    <w:name w:val="网格型3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a5"/>
    <w:uiPriority w:val="99"/>
    <w:semiHidden/>
    <w:unhideWhenUsed/>
    <w:rsid w:val="008317A9"/>
  </w:style>
  <w:style w:type="table" w:customStyle="1" w:styleId="TableClassic2221">
    <w:name w:val="Table Classic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8317A9"/>
  </w:style>
  <w:style w:type="table" w:customStyle="1" w:styleId="TableClassic21161">
    <w:name w:val="Table Classic 21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
    <w:name w:val="No List132"/>
    <w:next w:val="a5"/>
    <w:uiPriority w:val="99"/>
    <w:semiHidden/>
    <w:unhideWhenUsed/>
    <w:rsid w:val="008317A9"/>
  </w:style>
  <w:style w:type="numbering" w:customStyle="1" w:styleId="NoList232">
    <w:name w:val="No List232"/>
    <w:next w:val="a5"/>
    <w:uiPriority w:val="99"/>
    <w:semiHidden/>
    <w:unhideWhenUsed/>
    <w:rsid w:val="008317A9"/>
  </w:style>
  <w:style w:type="numbering" w:customStyle="1" w:styleId="NoList332">
    <w:name w:val="No List332"/>
    <w:next w:val="a5"/>
    <w:uiPriority w:val="99"/>
    <w:semiHidden/>
    <w:unhideWhenUsed/>
    <w:rsid w:val="008317A9"/>
  </w:style>
  <w:style w:type="numbering" w:customStyle="1" w:styleId="NoList432">
    <w:name w:val="No List432"/>
    <w:next w:val="a5"/>
    <w:uiPriority w:val="99"/>
    <w:semiHidden/>
    <w:unhideWhenUsed/>
    <w:rsid w:val="008317A9"/>
  </w:style>
  <w:style w:type="numbering" w:customStyle="1" w:styleId="NoList522">
    <w:name w:val="No List522"/>
    <w:next w:val="a5"/>
    <w:uiPriority w:val="99"/>
    <w:semiHidden/>
    <w:unhideWhenUsed/>
    <w:rsid w:val="008317A9"/>
  </w:style>
  <w:style w:type="numbering" w:customStyle="1" w:styleId="NoList622">
    <w:name w:val="No List622"/>
    <w:next w:val="a5"/>
    <w:uiPriority w:val="99"/>
    <w:semiHidden/>
    <w:unhideWhenUsed/>
    <w:rsid w:val="008317A9"/>
  </w:style>
  <w:style w:type="numbering" w:customStyle="1" w:styleId="NoList722">
    <w:name w:val="No List722"/>
    <w:next w:val="a5"/>
    <w:uiPriority w:val="99"/>
    <w:semiHidden/>
    <w:unhideWhenUsed/>
    <w:rsid w:val="008317A9"/>
  </w:style>
  <w:style w:type="table" w:customStyle="1" w:styleId="TableGrid813">
    <w:name w:val="Table Grid81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8317A9"/>
  </w:style>
  <w:style w:type="numbering" w:customStyle="1" w:styleId="NoList2122">
    <w:name w:val="No List2122"/>
    <w:next w:val="a5"/>
    <w:uiPriority w:val="99"/>
    <w:semiHidden/>
    <w:unhideWhenUsed/>
    <w:rsid w:val="008317A9"/>
  </w:style>
  <w:style w:type="numbering" w:customStyle="1" w:styleId="NoList3122">
    <w:name w:val="No List3122"/>
    <w:next w:val="a5"/>
    <w:uiPriority w:val="99"/>
    <w:semiHidden/>
    <w:unhideWhenUsed/>
    <w:rsid w:val="008317A9"/>
  </w:style>
  <w:style w:type="numbering" w:customStyle="1" w:styleId="NoList4122">
    <w:name w:val="No List4122"/>
    <w:next w:val="a5"/>
    <w:uiPriority w:val="99"/>
    <w:semiHidden/>
    <w:unhideWhenUsed/>
    <w:rsid w:val="008317A9"/>
  </w:style>
  <w:style w:type="numbering" w:customStyle="1" w:styleId="NoList5112">
    <w:name w:val="No List5112"/>
    <w:next w:val="a5"/>
    <w:uiPriority w:val="99"/>
    <w:semiHidden/>
    <w:unhideWhenUsed/>
    <w:rsid w:val="008317A9"/>
  </w:style>
  <w:style w:type="numbering" w:customStyle="1" w:styleId="NoList6112">
    <w:name w:val="No List6112"/>
    <w:next w:val="a5"/>
    <w:uiPriority w:val="99"/>
    <w:semiHidden/>
    <w:unhideWhenUsed/>
    <w:rsid w:val="008317A9"/>
  </w:style>
  <w:style w:type="numbering" w:customStyle="1" w:styleId="NoList7112">
    <w:name w:val="No List7112"/>
    <w:next w:val="a5"/>
    <w:uiPriority w:val="99"/>
    <w:semiHidden/>
    <w:unhideWhenUsed/>
    <w:rsid w:val="008317A9"/>
  </w:style>
  <w:style w:type="numbering" w:customStyle="1" w:styleId="NoList8112">
    <w:name w:val="No List8112"/>
    <w:next w:val="a5"/>
    <w:uiPriority w:val="99"/>
    <w:semiHidden/>
    <w:unhideWhenUsed/>
    <w:rsid w:val="008317A9"/>
  </w:style>
  <w:style w:type="table" w:customStyle="1" w:styleId="TableGrid1223">
    <w:name w:val="Table Grid122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8317A9"/>
  </w:style>
  <w:style w:type="numbering" w:customStyle="1" w:styleId="NoList11122">
    <w:name w:val="No List11122"/>
    <w:next w:val="a5"/>
    <w:uiPriority w:val="99"/>
    <w:semiHidden/>
    <w:unhideWhenUsed/>
    <w:rsid w:val="008317A9"/>
  </w:style>
  <w:style w:type="table" w:customStyle="1" w:styleId="TableGrid22161">
    <w:name w:val="Table Grid221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8317A9"/>
  </w:style>
  <w:style w:type="numbering" w:customStyle="1" w:styleId="NoList2222">
    <w:name w:val="No List2222"/>
    <w:next w:val="a5"/>
    <w:uiPriority w:val="99"/>
    <w:semiHidden/>
    <w:unhideWhenUsed/>
    <w:rsid w:val="008317A9"/>
  </w:style>
  <w:style w:type="numbering" w:customStyle="1" w:styleId="NoList3222">
    <w:name w:val="No List3222"/>
    <w:next w:val="a5"/>
    <w:uiPriority w:val="99"/>
    <w:semiHidden/>
    <w:unhideWhenUsed/>
    <w:rsid w:val="008317A9"/>
  </w:style>
  <w:style w:type="numbering" w:customStyle="1" w:styleId="NoList4212">
    <w:name w:val="No List4212"/>
    <w:next w:val="a5"/>
    <w:uiPriority w:val="99"/>
    <w:semiHidden/>
    <w:unhideWhenUsed/>
    <w:rsid w:val="008317A9"/>
  </w:style>
  <w:style w:type="numbering" w:customStyle="1" w:styleId="NoList21112">
    <w:name w:val="No List21112"/>
    <w:next w:val="a5"/>
    <w:uiPriority w:val="99"/>
    <w:semiHidden/>
    <w:unhideWhenUsed/>
    <w:rsid w:val="008317A9"/>
  </w:style>
  <w:style w:type="numbering" w:customStyle="1" w:styleId="NoList31112">
    <w:name w:val="No List31112"/>
    <w:next w:val="a5"/>
    <w:uiPriority w:val="99"/>
    <w:semiHidden/>
    <w:unhideWhenUsed/>
    <w:rsid w:val="008317A9"/>
  </w:style>
  <w:style w:type="numbering" w:customStyle="1" w:styleId="NoList41112">
    <w:name w:val="No List41112"/>
    <w:next w:val="a5"/>
    <w:uiPriority w:val="99"/>
    <w:semiHidden/>
    <w:unhideWhenUsed/>
    <w:rsid w:val="008317A9"/>
  </w:style>
  <w:style w:type="numbering" w:customStyle="1" w:styleId="111120">
    <w:name w:val="无列表11112"/>
    <w:next w:val="a5"/>
    <w:semiHidden/>
    <w:rsid w:val="008317A9"/>
  </w:style>
  <w:style w:type="numbering" w:customStyle="1" w:styleId="NoList111112">
    <w:name w:val="No List111112"/>
    <w:next w:val="a5"/>
    <w:uiPriority w:val="99"/>
    <w:semiHidden/>
    <w:unhideWhenUsed/>
    <w:rsid w:val="008317A9"/>
  </w:style>
  <w:style w:type="numbering" w:customStyle="1" w:styleId="NoList12112">
    <w:name w:val="No List12112"/>
    <w:next w:val="a5"/>
    <w:uiPriority w:val="99"/>
    <w:semiHidden/>
    <w:unhideWhenUsed/>
    <w:rsid w:val="008317A9"/>
  </w:style>
  <w:style w:type="numbering" w:customStyle="1" w:styleId="NoList22112">
    <w:name w:val="No List22112"/>
    <w:next w:val="a5"/>
    <w:uiPriority w:val="99"/>
    <w:semiHidden/>
    <w:unhideWhenUsed/>
    <w:rsid w:val="008317A9"/>
  </w:style>
  <w:style w:type="numbering" w:customStyle="1" w:styleId="NoList32112">
    <w:name w:val="No List32112"/>
    <w:next w:val="a5"/>
    <w:uiPriority w:val="99"/>
    <w:semiHidden/>
    <w:unhideWhenUsed/>
    <w:rsid w:val="008317A9"/>
  </w:style>
  <w:style w:type="numbering" w:customStyle="1" w:styleId="NoList142">
    <w:name w:val="No List142"/>
    <w:next w:val="a5"/>
    <w:uiPriority w:val="99"/>
    <w:semiHidden/>
    <w:unhideWhenUsed/>
    <w:rsid w:val="008317A9"/>
  </w:style>
  <w:style w:type="table" w:customStyle="1" w:styleId="TableGrid2361">
    <w:name w:val="Table Grid23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8317A9"/>
  </w:style>
  <w:style w:type="numbering" w:customStyle="1" w:styleId="NoList242">
    <w:name w:val="No List242"/>
    <w:next w:val="a5"/>
    <w:uiPriority w:val="99"/>
    <w:semiHidden/>
    <w:unhideWhenUsed/>
    <w:rsid w:val="008317A9"/>
  </w:style>
  <w:style w:type="numbering" w:customStyle="1" w:styleId="NoList342">
    <w:name w:val="No List342"/>
    <w:next w:val="a5"/>
    <w:uiPriority w:val="99"/>
    <w:semiHidden/>
    <w:unhideWhenUsed/>
    <w:rsid w:val="008317A9"/>
  </w:style>
  <w:style w:type="numbering" w:customStyle="1" w:styleId="NoList442">
    <w:name w:val="No List442"/>
    <w:next w:val="a5"/>
    <w:uiPriority w:val="99"/>
    <w:semiHidden/>
    <w:unhideWhenUsed/>
    <w:rsid w:val="008317A9"/>
  </w:style>
  <w:style w:type="numbering" w:customStyle="1" w:styleId="NoList532">
    <w:name w:val="No List532"/>
    <w:next w:val="a5"/>
    <w:uiPriority w:val="99"/>
    <w:semiHidden/>
    <w:unhideWhenUsed/>
    <w:rsid w:val="008317A9"/>
  </w:style>
  <w:style w:type="numbering" w:customStyle="1" w:styleId="NoList632">
    <w:name w:val="No List632"/>
    <w:next w:val="a5"/>
    <w:uiPriority w:val="99"/>
    <w:semiHidden/>
    <w:unhideWhenUsed/>
    <w:rsid w:val="008317A9"/>
  </w:style>
  <w:style w:type="numbering" w:customStyle="1" w:styleId="NoList732">
    <w:name w:val="No List732"/>
    <w:next w:val="a5"/>
    <w:uiPriority w:val="99"/>
    <w:semiHidden/>
    <w:unhideWhenUsed/>
    <w:rsid w:val="008317A9"/>
  </w:style>
  <w:style w:type="numbering" w:customStyle="1" w:styleId="NoList822">
    <w:name w:val="No List822"/>
    <w:next w:val="a5"/>
    <w:uiPriority w:val="99"/>
    <w:semiHidden/>
    <w:unhideWhenUsed/>
    <w:rsid w:val="008317A9"/>
  </w:style>
  <w:style w:type="numbering" w:customStyle="1" w:styleId="NoList922">
    <w:name w:val="No List922"/>
    <w:next w:val="a5"/>
    <w:uiPriority w:val="99"/>
    <w:semiHidden/>
    <w:unhideWhenUsed/>
    <w:rsid w:val="008317A9"/>
  </w:style>
  <w:style w:type="table" w:customStyle="1" w:styleId="TableGrid823">
    <w:name w:val="Table Grid82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8317A9"/>
  </w:style>
  <w:style w:type="numbering" w:customStyle="1" w:styleId="NoList2132">
    <w:name w:val="No List2132"/>
    <w:next w:val="a5"/>
    <w:uiPriority w:val="99"/>
    <w:semiHidden/>
    <w:unhideWhenUsed/>
    <w:rsid w:val="008317A9"/>
  </w:style>
  <w:style w:type="numbering" w:customStyle="1" w:styleId="NoList3132">
    <w:name w:val="No List3132"/>
    <w:next w:val="a5"/>
    <w:uiPriority w:val="99"/>
    <w:semiHidden/>
    <w:unhideWhenUsed/>
    <w:rsid w:val="008317A9"/>
  </w:style>
  <w:style w:type="numbering" w:customStyle="1" w:styleId="NoList4132">
    <w:name w:val="No List4132"/>
    <w:next w:val="a5"/>
    <w:uiPriority w:val="99"/>
    <w:semiHidden/>
    <w:unhideWhenUsed/>
    <w:rsid w:val="008317A9"/>
  </w:style>
  <w:style w:type="numbering" w:customStyle="1" w:styleId="NoList5122">
    <w:name w:val="No List5122"/>
    <w:next w:val="a5"/>
    <w:uiPriority w:val="99"/>
    <w:semiHidden/>
    <w:unhideWhenUsed/>
    <w:rsid w:val="008317A9"/>
  </w:style>
  <w:style w:type="numbering" w:customStyle="1" w:styleId="NoList6122">
    <w:name w:val="No List6122"/>
    <w:next w:val="a5"/>
    <w:uiPriority w:val="99"/>
    <w:semiHidden/>
    <w:unhideWhenUsed/>
    <w:rsid w:val="008317A9"/>
  </w:style>
  <w:style w:type="numbering" w:customStyle="1" w:styleId="NoList7122">
    <w:name w:val="No List7122"/>
    <w:next w:val="a5"/>
    <w:uiPriority w:val="99"/>
    <w:semiHidden/>
    <w:unhideWhenUsed/>
    <w:rsid w:val="008317A9"/>
  </w:style>
  <w:style w:type="numbering" w:customStyle="1" w:styleId="NoList8122">
    <w:name w:val="No List8122"/>
    <w:next w:val="a5"/>
    <w:uiPriority w:val="99"/>
    <w:semiHidden/>
    <w:unhideWhenUsed/>
    <w:rsid w:val="008317A9"/>
  </w:style>
  <w:style w:type="numbering" w:customStyle="1" w:styleId="NoList9112">
    <w:name w:val="No List9112"/>
    <w:next w:val="a5"/>
    <w:uiPriority w:val="99"/>
    <w:semiHidden/>
    <w:unhideWhenUsed/>
    <w:rsid w:val="008317A9"/>
  </w:style>
  <w:style w:type="numbering" w:customStyle="1" w:styleId="LFO1922">
    <w:name w:val="LFO1922"/>
    <w:basedOn w:val="a5"/>
    <w:rsid w:val="008317A9"/>
  </w:style>
  <w:style w:type="numbering" w:customStyle="1" w:styleId="NoList1012">
    <w:name w:val="No List1012"/>
    <w:next w:val="a5"/>
    <w:uiPriority w:val="99"/>
    <w:semiHidden/>
    <w:unhideWhenUsed/>
    <w:rsid w:val="008317A9"/>
  </w:style>
  <w:style w:type="numbering" w:customStyle="1" w:styleId="LFO19112">
    <w:name w:val="LFO19112"/>
    <w:basedOn w:val="a5"/>
    <w:rsid w:val="008317A9"/>
  </w:style>
  <w:style w:type="table" w:customStyle="1" w:styleId="TableGrid1233">
    <w:name w:val="Table Grid123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317A9"/>
  </w:style>
  <w:style w:type="numbering" w:customStyle="1" w:styleId="NoList11132">
    <w:name w:val="No List11132"/>
    <w:next w:val="a5"/>
    <w:uiPriority w:val="99"/>
    <w:semiHidden/>
    <w:unhideWhenUsed/>
    <w:rsid w:val="008317A9"/>
  </w:style>
  <w:style w:type="table" w:customStyle="1" w:styleId="TableGrid22261">
    <w:name w:val="Table Grid222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317A9"/>
  </w:style>
  <w:style w:type="numbering" w:customStyle="1" w:styleId="1321">
    <w:name w:val="リストなし132"/>
    <w:next w:val="a5"/>
    <w:uiPriority w:val="99"/>
    <w:semiHidden/>
    <w:unhideWhenUsed/>
    <w:rsid w:val="008317A9"/>
  </w:style>
  <w:style w:type="numbering" w:customStyle="1" w:styleId="11320">
    <w:name w:val="无列表1132"/>
    <w:next w:val="a5"/>
    <w:semiHidden/>
    <w:rsid w:val="008317A9"/>
  </w:style>
  <w:style w:type="numbering" w:customStyle="1" w:styleId="11221">
    <w:name w:val="リストなし1122"/>
    <w:next w:val="a5"/>
    <w:uiPriority w:val="99"/>
    <w:semiHidden/>
    <w:unhideWhenUsed/>
    <w:rsid w:val="008317A9"/>
  </w:style>
  <w:style w:type="numbering" w:customStyle="1" w:styleId="NoList2232">
    <w:name w:val="No List2232"/>
    <w:next w:val="a5"/>
    <w:uiPriority w:val="99"/>
    <w:semiHidden/>
    <w:unhideWhenUsed/>
    <w:rsid w:val="008317A9"/>
  </w:style>
  <w:style w:type="numbering" w:customStyle="1" w:styleId="NoList3232">
    <w:name w:val="No List3232"/>
    <w:next w:val="a5"/>
    <w:uiPriority w:val="99"/>
    <w:semiHidden/>
    <w:unhideWhenUsed/>
    <w:rsid w:val="008317A9"/>
  </w:style>
  <w:style w:type="numbering" w:customStyle="1" w:styleId="NoList4222">
    <w:name w:val="No List4222"/>
    <w:next w:val="a5"/>
    <w:uiPriority w:val="99"/>
    <w:semiHidden/>
    <w:unhideWhenUsed/>
    <w:rsid w:val="008317A9"/>
  </w:style>
  <w:style w:type="numbering" w:customStyle="1" w:styleId="NoList21122">
    <w:name w:val="No List21122"/>
    <w:next w:val="a5"/>
    <w:uiPriority w:val="99"/>
    <w:semiHidden/>
    <w:unhideWhenUsed/>
    <w:rsid w:val="008317A9"/>
  </w:style>
  <w:style w:type="numbering" w:customStyle="1" w:styleId="NoList31122">
    <w:name w:val="No List31122"/>
    <w:next w:val="a5"/>
    <w:uiPriority w:val="99"/>
    <w:semiHidden/>
    <w:unhideWhenUsed/>
    <w:rsid w:val="008317A9"/>
  </w:style>
  <w:style w:type="numbering" w:customStyle="1" w:styleId="NoList41122">
    <w:name w:val="No List41122"/>
    <w:next w:val="a5"/>
    <w:uiPriority w:val="99"/>
    <w:semiHidden/>
    <w:unhideWhenUsed/>
    <w:rsid w:val="008317A9"/>
  </w:style>
  <w:style w:type="numbering" w:customStyle="1" w:styleId="111220">
    <w:name w:val="无列表11122"/>
    <w:next w:val="a5"/>
    <w:semiHidden/>
    <w:rsid w:val="008317A9"/>
  </w:style>
  <w:style w:type="numbering" w:customStyle="1" w:styleId="NoList111122">
    <w:name w:val="No List111122"/>
    <w:next w:val="a5"/>
    <w:uiPriority w:val="99"/>
    <w:semiHidden/>
    <w:unhideWhenUsed/>
    <w:rsid w:val="008317A9"/>
  </w:style>
  <w:style w:type="numbering" w:customStyle="1" w:styleId="NoList12122">
    <w:name w:val="No List12122"/>
    <w:next w:val="a5"/>
    <w:uiPriority w:val="99"/>
    <w:semiHidden/>
    <w:unhideWhenUsed/>
    <w:rsid w:val="008317A9"/>
  </w:style>
  <w:style w:type="numbering" w:customStyle="1" w:styleId="NoList22122">
    <w:name w:val="No List22122"/>
    <w:next w:val="a5"/>
    <w:uiPriority w:val="99"/>
    <w:semiHidden/>
    <w:unhideWhenUsed/>
    <w:rsid w:val="008317A9"/>
  </w:style>
  <w:style w:type="numbering" w:customStyle="1" w:styleId="NoList32122">
    <w:name w:val="No List32122"/>
    <w:next w:val="a5"/>
    <w:uiPriority w:val="99"/>
    <w:semiHidden/>
    <w:unhideWhenUsed/>
    <w:rsid w:val="008317A9"/>
  </w:style>
  <w:style w:type="numbering" w:customStyle="1" w:styleId="NoList162">
    <w:name w:val="No List162"/>
    <w:next w:val="a5"/>
    <w:uiPriority w:val="99"/>
    <w:semiHidden/>
    <w:unhideWhenUsed/>
    <w:rsid w:val="008317A9"/>
  </w:style>
  <w:style w:type="table" w:customStyle="1" w:styleId="TableGrid2461">
    <w:name w:val="Table Grid24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317A9"/>
  </w:style>
  <w:style w:type="numbering" w:customStyle="1" w:styleId="NoList252">
    <w:name w:val="No List252"/>
    <w:next w:val="a5"/>
    <w:uiPriority w:val="99"/>
    <w:semiHidden/>
    <w:unhideWhenUsed/>
    <w:rsid w:val="008317A9"/>
  </w:style>
  <w:style w:type="numbering" w:customStyle="1" w:styleId="NoList352">
    <w:name w:val="No List352"/>
    <w:next w:val="a5"/>
    <w:uiPriority w:val="99"/>
    <w:semiHidden/>
    <w:unhideWhenUsed/>
    <w:rsid w:val="008317A9"/>
  </w:style>
  <w:style w:type="numbering" w:customStyle="1" w:styleId="NoList452">
    <w:name w:val="No List452"/>
    <w:next w:val="a5"/>
    <w:uiPriority w:val="99"/>
    <w:semiHidden/>
    <w:unhideWhenUsed/>
    <w:rsid w:val="008317A9"/>
  </w:style>
  <w:style w:type="numbering" w:customStyle="1" w:styleId="NoList542">
    <w:name w:val="No List542"/>
    <w:next w:val="a5"/>
    <w:uiPriority w:val="99"/>
    <w:semiHidden/>
    <w:unhideWhenUsed/>
    <w:rsid w:val="008317A9"/>
  </w:style>
  <w:style w:type="numbering" w:customStyle="1" w:styleId="NoList642">
    <w:name w:val="No List642"/>
    <w:next w:val="a5"/>
    <w:uiPriority w:val="99"/>
    <w:semiHidden/>
    <w:unhideWhenUsed/>
    <w:rsid w:val="008317A9"/>
  </w:style>
  <w:style w:type="numbering" w:customStyle="1" w:styleId="NoList742">
    <w:name w:val="No List742"/>
    <w:next w:val="a5"/>
    <w:uiPriority w:val="99"/>
    <w:semiHidden/>
    <w:unhideWhenUsed/>
    <w:rsid w:val="008317A9"/>
  </w:style>
  <w:style w:type="numbering" w:customStyle="1" w:styleId="NoList832">
    <w:name w:val="No List832"/>
    <w:next w:val="a5"/>
    <w:uiPriority w:val="99"/>
    <w:semiHidden/>
    <w:unhideWhenUsed/>
    <w:rsid w:val="008317A9"/>
  </w:style>
  <w:style w:type="numbering" w:customStyle="1" w:styleId="NoList932">
    <w:name w:val="No List932"/>
    <w:next w:val="a5"/>
    <w:uiPriority w:val="99"/>
    <w:semiHidden/>
    <w:unhideWhenUsed/>
    <w:rsid w:val="008317A9"/>
  </w:style>
  <w:style w:type="table" w:customStyle="1" w:styleId="TableGrid833">
    <w:name w:val="Table Grid83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317A9"/>
  </w:style>
  <w:style w:type="numbering" w:customStyle="1" w:styleId="NoList2142">
    <w:name w:val="No List2142"/>
    <w:next w:val="a5"/>
    <w:uiPriority w:val="99"/>
    <w:semiHidden/>
    <w:unhideWhenUsed/>
    <w:rsid w:val="008317A9"/>
  </w:style>
  <w:style w:type="numbering" w:customStyle="1" w:styleId="NoList3142">
    <w:name w:val="No List3142"/>
    <w:next w:val="a5"/>
    <w:uiPriority w:val="99"/>
    <w:semiHidden/>
    <w:unhideWhenUsed/>
    <w:rsid w:val="008317A9"/>
  </w:style>
  <w:style w:type="numbering" w:customStyle="1" w:styleId="NoList4142">
    <w:name w:val="No List4142"/>
    <w:next w:val="a5"/>
    <w:uiPriority w:val="99"/>
    <w:semiHidden/>
    <w:unhideWhenUsed/>
    <w:rsid w:val="008317A9"/>
  </w:style>
  <w:style w:type="numbering" w:customStyle="1" w:styleId="NoList5132">
    <w:name w:val="No List5132"/>
    <w:next w:val="a5"/>
    <w:uiPriority w:val="99"/>
    <w:semiHidden/>
    <w:unhideWhenUsed/>
    <w:rsid w:val="008317A9"/>
  </w:style>
  <w:style w:type="numbering" w:customStyle="1" w:styleId="NoList6132">
    <w:name w:val="No List6132"/>
    <w:next w:val="a5"/>
    <w:uiPriority w:val="99"/>
    <w:semiHidden/>
    <w:unhideWhenUsed/>
    <w:rsid w:val="008317A9"/>
  </w:style>
  <w:style w:type="numbering" w:customStyle="1" w:styleId="NoList7132">
    <w:name w:val="No List7132"/>
    <w:next w:val="a5"/>
    <w:uiPriority w:val="99"/>
    <w:semiHidden/>
    <w:unhideWhenUsed/>
    <w:rsid w:val="008317A9"/>
  </w:style>
  <w:style w:type="numbering" w:customStyle="1" w:styleId="NoList8132">
    <w:name w:val="No List8132"/>
    <w:next w:val="a5"/>
    <w:uiPriority w:val="99"/>
    <w:semiHidden/>
    <w:unhideWhenUsed/>
    <w:rsid w:val="008317A9"/>
  </w:style>
  <w:style w:type="numbering" w:customStyle="1" w:styleId="NoList9122">
    <w:name w:val="No List9122"/>
    <w:next w:val="a5"/>
    <w:uiPriority w:val="99"/>
    <w:semiHidden/>
    <w:unhideWhenUsed/>
    <w:rsid w:val="008317A9"/>
  </w:style>
  <w:style w:type="numbering" w:customStyle="1" w:styleId="LFO1932">
    <w:name w:val="LFO1932"/>
    <w:basedOn w:val="a5"/>
    <w:rsid w:val="008317A9"/>
  </w:style>
  <w:style w:type="numbering" w:customStyle="1" w:styleId="NoList1022">
    <w:name w:val="No List1022"/>
    <w:next w:val="a5"/>
    <w:uiPriority w:val="99"/>
    <w:semiHidden/>
    <w:unhideWhenUsed/>
    <w:rsid w:val="008317A9"/>
  </w:style>
  <w:style w:type="numbering" w:customStyle="1" w:styleId="LFO19122">
    <w:name w:val="LFO19122"/>
    <w:basedOn w:val="a5"/>
    <w:rsid w:val="008317A9"/>
  </w:style>
  <w:style w:type="table" w:customStyle="1" w:styleId="TableGrid1243">
    <w:name w:val="Table Grid124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317A9"/>
  </w:style>
  <w:style w:type="numbering" w:customStyle="1" w:styleId="NoList11142">
    <w:name w:val="No List11142"/>
    <w:next w:val="a5"/>
    <w:uiPriority w:val="99"/>
    <w:semiHidden/>
    <w:unhideWhenUsed/>
    <w:rsid w:val="008317A9"/>
  </w:style>
  <w:style w:type="table" w:customStyle="1" w:styleId="TableGrid22361">
    <w:name w:val="Table Grid223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317A9"/>
  </w:style>
  <w:style w:type="numbering" w:customStyle="1" w:styleId="1421">
    <w:name w:val="リストなし142"/>
    <w:next w:val="a5"/>
    <w:uiPriority w:val="99"/>
    <w:semiHidden/>
    <w:unhideWhenUsed/>
    <w:rsid w:val="008317A9"/>
  </w:style>
  <w:style w:type="numbering" w:customStyle="1" w:styleId="11420">
    <w:name w:val="无列表1142"/>
    <w:next w:val="a5"/>
    <w:semiHidden/>
    <w:rsid w:val="008317A9"/>
  </w:style>
  <w:style w:type="numbering" w:customStyle="1" w:styleId="11321">
    <w:name w:val="リストなし1132"/>
    <w:next w:val="a5"/>
    <w:uiPriority w:val="99"/>
    <w:semiHidden/>
    <w:unhideWhenUsed/>
    <w:rsid w:val="008317A9"/>
  </w:style>
  <w:style w:type="numbering" w:customStyle="1" w:styleId="NoList2242">
    <w:name w:val="No List2242"/>
    <w:next w:val="a5"/>
    <w:uiPriority w:val="99"/>
    <w:semiHidden/>
    <w:unhideWhenUsed/>
    <w:rsid w:val="008317A9"/>
  </w:style>
  <w:style w:type="numbering" w:customStyle="1" w:styleId="NoList3242">
    <w:name w:val="No List3242"/>
    <w:next w:val="a5"/>
    <w:uiPriority w:val="99"/>
    <w:semiHidden/>
    <w:unhideWhenUsed/>
    <w:rsid w:val="008317A9"/>
  </w:style>
  <w:style w:type="numbering" w:customStyle="1" w:styleId="NoList4232">
    <w:name w:val="No List4232"/>
    <w:next w:val="a5"/>
    <w:uiPriority w:val="99"/>
    <w:semiHidden/>
    <w:unhideWhenUsed/>
    <w:rsid w:val="008317A9"/>
  </w:style>
  <w:style w:type="numbering" w:customStyle="1" w:styleId="NoList21132">
    <w:name w:val="No List21132"/>
    <w:next w:val="a5"/>
    <w:uiPriority w:val="99"/>
    <w:semiHidden/>
    <w:unhideWhenUsed/>
    <w:rsid w:val="008317A9"/>
  </w:style>
  <w:style w:type="numbering" w:customStyle="1" w:styleId="NoList31132">
    <w:name w:val="No List31132"/>
    <w:next w:val="a5"/>
    <w:uiPriority w:val="99"/>
    <w:semiHidden/>
    <w:unhideWhenUsed/>
    <w:rsid w:val="008317A9"/>
  </w:style>
  <w:style w:type="numbering" w:customStyle="1" w:styleId="NoList41132">
    <w:name w:val="No List41132"/>
    <w:next w:val="a5"/>
    <w:uiPriority w:val="99"/>
    <w:semiHidden/>
    <w:unhideWhenUsed/>
    <w:rsid w:val="008317A9"/>
  </w:style>
  <w:style w:type="numbering" w:customStyle="1" w:styleId="11132">
    <w:name w:val="无列表11132"/>
    <w:next w:val="a5"/>
    <w:semiHidden/>
    <w:rsid w:val="008317A9"/>
  </w:style>
  <w:style w:type="numbering" w:customStyle="1" w:styleId="NoList111132">
    <w:name w:val="No List111132"/>
    <w:next w:val="a5"/>
    <w:uiPriority w:val="99"/>
    <w:semiHidden/>
    <w:unhideWhenUsed/>
    <w:rsid w:val="008317A9"/>
  </w:style>
  <w:style w:type="numbering" w:customStyle="1" w:styleId="NoList12132">
    <w:name w:val="No List12132"/>
    <w:next w:val="a5"/>
    <w:uiPriority w:val="99"/>
    <w:semiHidden/>
    <w:unhideWhenUsed/>
    <w:rsid w:val="008317A9"/>
  </w:style>
  <w:style w:type="numbering" w:customStyle="1" w:styleId="NoList22132">
    <w:name w:val="No List22132"/>
    <w:next w:val="a5"/>
    <w:uiPriority w:val="99"/>
    <w:semiHidden/>
    <w:unhideWhenUsed/>
    <w:rsid w:val="008317A9"/>
  </w:style>
  <w:style w:type="numbering" w:customStyle="1" w:styleId="NoList32132">
    <w:name w:val="No List32132"/>
    <w:next w:val="a5"/>
    <w:uiPriority w:val="99"/>
    <w:semiHidden/>
    <w:unhideWhenUsed/>
    <w:rsid w:val="008317A9"/>
  </w:style>
  <w:style w:type="table" w:customStyle="1" w:styleId="2161">
    <w:name w:val="古典型 2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8317A9"/>
  </w:style>
  <w:style w:type="numbering" w:customStyle="1" w:styleId="1521">
    <w:name w:val="无列表152"/>
    <w:next w:val="a5"/>
    <w:semiHidden/>
    <w:rsid w:val="008317A9"/>
  </w:style>
  <w:style w:type="numbering" w:customStyle="1" w:styleId="1522">
    <w:name w:val="リストなし152"/>
    <w:next w:val="a5"/>
    <w:uiPriority w:val="99"/>
    <w:semiHidden/>
    <w:unhideWhenUsed/>
    <w:rsid w:val="008317A9"/>
  </w:style>
  <w:style w:type="table" w:customStyle="1" w:styleId="22210">
    <w:name w:val="古典型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317A9"/>
  </w:style>
  <w:style w:type="numbering" w:customStyle="1" w:styleId="11520">
    <w:name w:val="无列表1152"/>
    <w:next w:val="a5"/>
    <w:semiHidden/>
    <w:rsid w:val="008317A9"/>
  </w:style>
  <w:style w:type="numbering" w:customStyle="1" w:styleId="11421">
    <w:name w:val="リストなし1142"/>
    <w:next w:val="a5"/>
    <w:uiPriority w:val="99"/>
    <w:semiHidden/>
    <w:unhideWhenUsed/>
    <w:rsid w:val="008317A9"/>
  </w:style>
  <w:style w:type="table" w:customStyle="1" w:styleId="TableClassic21221">
    <w:name w:val="Table Classic 21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317A9"/>
  </w:style>
  <w:style w:type="numbering" w:customStyle="1" w:styleId="NoList362">
    <w:name w:val="No List362"/>
    <w:next w:val="a5"/>
    <w:uiPriority w:val="99"/>
    <w:semiHidden/>
    <w:unhideWhenUsed/>
    <w:rsid w:val="008317A9"/>
  </w:style>
  <w:style w:type="numbering" w:customStyle="1" w:styleId="NoList1152">
    <w:name w:val="No List1152"/>
    <w:next w:val="a5"/>
    <w:uiPriority w:val="99"/>
    <w:semiHidden/>
    <w:unhideWhenUsed/>
    <w:rsid w:val="008317A9"/>
  </w:style>
  <w:style w:type="numbering" w:customStyle="1" w:styleId="NoList462">
    <w:name w:val="No List462"/>
    <w:next w:val="a5"/>
    <w:uiPriority w:val="99"/>
    <w:semiHidden/>
    <w:unhideWhenUsed/>
    <w:rsid w:val="008317A9"/>
  </w:style>
  <w:style w:type="numbering" w:customStyle="1" w:styleId="NoList552">
    <w:name w:val="No List552"/>
    <w:next w:val="a5"/>
    <w:uiPriority w:val="99"/>
    <w:semiHidden/>
    <w:unhideWhenUsed/>
    <w:rsid w:val="008317A9"/>
  </w:style>
  <w:style w:type="numbering" w:customStyle="1" w:styleId="NoList11152">
    <w:name w:val="No List11152"/>
    <w:next w:val="a5"/>
    <w:uiPriority w:val="99"/>
    <w:semiHidden/>
    <w:unhideWhenUsed/>
    <w:rsid w:val="008317A9"/>
  </w:style>
  <w:style w:type="numbering" w:customStyle="1" w:styleId="NoList2152">
    <w:name w:val="No List2152"/>
    <w:next w:val="a5"/>
    <w:uiPriority w:val="99"/>
    <w:semiHidden/>
    <w:unhideWhenUsed/>
    <w:rsid w:val="008317A9"/>
  </w:style>
  <w:style w:type="numbering" w:customStyle="1" w:styleId="NoList3152">
    <w:name w:val="No List3152"/>
    <w:next w:val="a5"/>
    <w:uiPriority w:val="99"/>
    <w:semiHidden/>
    <w:unhideWhenUsed/>
    <w:rsid w:val="008317A9"/>
  </w:style>
  <w:style w:type="numbering" w:customStyle="1" w:styleId="NoList4152">
    <w:name w:val="No List4152"/>
    <w:next w:val="a5"/>
    <w:uiPriority w:val="99"/>
    <w:semiHidden/>
    <w:unhideWhenUsed/>
    <w:rsid w:val="008317A9"/>
  </w:style>
  <w:style w:type="numbering" w:customStyle="1" w:styleId="NoList652">
    <w:name w:val="No List652"/>
    <w:next w:val="a5"/>
    <w:uiPriority w:val="99"/>
    <w:semiHidden/>
    <w:unhideWhenUsed/>
    <w:rsid w:val="008317A9"/>
  </w:style>
  <w:style w:type="numbering" w:customStyle="1" w:styleId="NoList752">
    <w:name w:val="No List752"/>
    <w:next w:val="a5"/>
    <w:uiPriority w:val="99"/>
    <w:semiHidden/>
    <w:unhideWhenUsed/>
    <w:rsid w:val="008317A9"/>
  </w:style>
  <w:style w:type="numbering" w:customStyle="1" w:styleId="NoList1252">
    <w:name w:val="No List1252"/>
    <w:next w:val="a5"/>
    <w:uiPriority w:val="99"/>
    <w:semiHidden/>
    <w:unhideWhenUsed/>
    <w:rsid w:val="008317A9"/>
  </w:style>
  <w:style w:type="numbering" w:customStyle="1" w:styleId="NoList2252">
    <w:name w:val="No List2252"/>
    <w:next w:val="a5"/>
    <w:uiPriority w:val="99"/>
    <w:semiHidden/>
    <w:unhideWhenUsed/>
    <w:rsid w:val="008317A9"/>
  </w:style>
  <w:style w:type="numbering" w:customStyle="1" w:styleId="NoList3252">
    <w:name w:val="No List3252"/>
    <w:next w:val="a5"/>
    <w:uiPriority w:val="99"/>
    <w:semiHidden/>
    <w:unhideWhenUsed/>
    <w:rsid w:val="008317A9"/>
  </w:style>
  <w:style w:type="numbering" w:customStyle="1" w:styleId="NoList4242">
    <w:name w:val="No List4242"/>
    <w:next w:val="a5"/>
    <w:uiPriority w:val="99"/>
    <w:semiHidden/>
    <w:unhideWhenUsed/>
    <w:rsid w:val="008317A9"/>
  </w:style>
  <w:style w:type="numbering" w:customStyle="1" w:styleId="NoList5142">
    <w:name w:val="No List5142"/>
    <w:next w:val="a5"/>
    <w:uiPriority w:val="99"/>
    <w:semiHidden/>
    <w:unhideWhenUsed/>
    <w:rsid w:val="008317A9"/>
  </w:style>
  <w:style w:type="numbering" w:customStyle="1" w:styleId="NoList21142">
    <w:name w:val="No List21142"/>
    <w:next w:val="a5"/>
    <w:uiPriority w:val="99"/>
    <w:semiHidden/>
    <w:unhideWhenUsed/>
    <w:rsid w:val="008317A9"/>
  </w:style>
  <w:style w:type="numbering" w:customStyle="1" w:styleId="NoList31142">
    <w:name w:val="No List31142"/>
    <w:next w:val="a5"/>
    <w:uiPriority w:val="99"/>
    <w:semiHidden/>
    <w:unhideWhenUsed/>
    <w:rsid w:val="008317A9"/>
  </w:style>
  <w:style w:type="numbering" w:customStyle="1" w:styleId="NoList41142">
    <w:name w:val="No List41142"/>
    <w:next w:val="a5"/>
    <w:uiPriority w:val="99"/>
    <w:semiHidden/>
    <w:unhideWhenUsed/>
    <w:rsid w:val="008317A9"/>
  </w:style>
  <w:style w:type="numbering" w:customStyle="1" w:styleId="NoList6142">
    <w:name w:val="No List6142"/>
    <w:next w:val="a5"/>
    <w:uiPriority w:val="99"/>
    <w:semiHidden/>
    <w:unhideWhenUsed/>
    <w:rsid w:val="008317A9"/>
  </w:style>
  <w:style w:type="numbering" w:customStyle="1" w:styleId="11142">
    <w:name w:val="无列表11142"/>
    <w:next w:val="a5"/>
    <w:semiHidden/>
    <w:rsid w:val="008317A9"/>
  </w:style>
  <w:style w:type="numbering" w:customStyle="1" w:styleId="NoList111142">
    <w:name w:val="No List111142"/>
    <w:next w:val="a5"/>
    <w:uiPriority w:val="99"/>
    <w:semiHidden/>
    <w:unhideWhenUsed/>
    <w:rsid w:val="008317A9"/>
  </w:style>
  <w:style w:type="numbering" w:customStyle="1" w:styleId="NoList7142">
    <w:name w:val="No List7142"/>
    <w:next w:val="a5"/>
    <w:uiPriority w:val="99"/>
    <w:semiHidden/>
    <w:unhideWhenUsed/>
    <w:rsid w:val="008317A9"/>
  </w:style>
  <w:style w:type="numbering" w:customStyle="1" w:styleId="NoList12142">
    <w:name w:val="No List12142"/>
    <w:next w:val="a5"/>
    <w:uiPriority w:val="99"/>
    <w:semiHidden/>
    <w:unhideWhenUsed/>
    <w:rsid w:val="008317A9"/>
  </w:style>
  <w:style w:type="numbering" w:customStyle="1" w:styleId="NoList22142">
    <w:name w:val="No List22142"/>
    <w:next w:val="a5"/>
    <w:uiPriority w:val="99"/>
    <w:semiHidden/>
    <w:unhideWhenUsed/>
    <w:rsid w:val="008317A9"/>
  </w:style>
  <w:style w:type="numbering" w:customStyle="1" w:styleId="NoList32142">
    <w:name w:val="No List32142"/>
    <w:next w:val="a5"/>
    <w:uiPriority w:val="99"/>
    <w:semiHidden/>
    <w:unhideWhenUsed/>
    <w:rsid w:val="008317A9"/>
  </w:style>
  <w:style w:type="numbering" w:customStyle="1" w:styleId="NoList842">
    <w:name w:val="No List842"/>
    <w:next w:val="a5"/>
    <w:uiPriority w:val="99"/>
    <w:semiHidden/>
    <w:unhideWhenUsed/>
    <w:rsid w:val="008317A9"/>
  </w:style>
  <w:style w:type="numbering" w:customStyle="1" w:styleId="NoList942">
    <w:name w:val="No List942"/>
    <w:next w:val="a5"/>
    <w:uiPriority w:val="99"/>
    <w:semiHidden/>
    <w:unhideWhenUsed/>
    <w:rsid w:val="008317A9"/>
  </w:style>
  <w:style w:type="numbering" w:customStyle="1" w:styleId="NoList8142">
    <w:name w:val="No List8142"/>
    <w:next w:val="a5"/>
    <w:uiPriority w:val="99"/>
    <w:semiHidden/>
    <w:unhideWhenUsed/>
    <w:rsid w:val="008317A9"/>
  </w:style>
  <w:style w:type="numbering" w:customStyle="1" w:styleId="NoList9132">
    <w:name w:val="No List9132"/>
    <w:next w:val="a5"/>
    <w:uiPriority w:val="99"/>
    <w:semiHidden/>
    <w:unhideWhenUsed/>
    <w:rsid w:val="008317A9"/>
  </w:style>
  <w:style w:type="numbering" w:customStyle="1" w:styleId="LFO19421">
    <w:name w:val="LFO19421"/>
    <w:basedOn w:val="a5"/>
    <w:rsid w:val="008317A9"/>
  </w:style>
  <w:style w:type="numbering" w:customStyle="1" w:styleId="NoList1032">
    <w:name w:val="No List1032"/>
    <w:next w:val="a5"/>
    <w:uiPriority w:val="99"/>
    <w:semiHidden/>
    <w:unhideWhenUsed/>
    <w:rsid w:val="008317A9"/>
  </w:style>
  <w:style w:type="numbering" w:customStyle="1" w:styleId="LFO19132">
    <w:name w:val="LFO19132"/>
    <w:basedOn w:val="a5"/>
    <w:rsid w:val="008317A9"/>
  </w:style>
  <w:style w:type="numbering" w:customStyle="1" w:styleId="12120">
    <w:name w:val="无列表1212"/>
    <w:next w:val="a5"/>
    <w:semiHidden/>
    <w:rsid w:val="008317A9"/>
  </w:style>
  <w:style w:type="numbering" w:customStyle="1" w:styleId="12121">
    <w:name w:val="リストなし1212"/>
    <w:next w:val="a5"/>
    <w:uiPriority w:val="99"/>
    <w:semiHidden/>
    <w:unhideWhenUsed/>
    <w:rsid w:val="008317A9"/>
  </w:style>
  <w:style w:type="numbering" w:customStyle="1" w:styleId="111121">
    <w:name w:val="リストなし11112"/>
    <w:next w:val="a5"/>
    <w:uiPriority w:val="99"/>
    <w:semiHidden/>
    <w:unhideWhenUsed/>
    <w:rsid w:val="008317A9"/>
  </w:style>
  <w:style w:type="numbering" w:customStyle="1" w:styleId="NoList1312">
    <w:name w:val="No List1312"/>
    <w:next w:val="a5"/>
    <w:uiPriority w:val="99"/>
    <w:semiHidden/>
    <w:unhideWhenUsed/>
    <w:rsid w:val="008317A9"/>
  </w:style>
  <w:style w:type="numbering" w:customStyle="1" w:styleId="NoList2312">
    <w:name w:val="No List2312"/>
    <w:next w:val="a5"/>
    <w:uiPriority w:val="99"/>
    <w:semiHidden/>
    <w:unhideWhenUsed/>
    <w:rsid w:val="008317A9"/>
  </w:style>
  <w:style w:type="numbering" w:customStyle="1" w:styleId="NoList3312">
    <w:name w:val="No List3312"/>
    <w:next w:val="a5"/>
    <w:uiPriority w:val="99"/>
    <w:semiHidden/>
    <w:unhideWhenUsed/>
    <w:rsid w:val="008317A9"/>
  </w:style>
  <w:style w:type="numbering" w:customStyle="1" w:styleId="NoList4312">
    <w:name w:val="No List4312"/>
    <w:next w:val="a5"/>
    <w:uiPriority w:val="99"/>
    <w:semiHidden/>
    <w:unhideWhenUsed/>
    <w:rsid w:val="008317A9"/>
  </w:style>
  <w:style w:type="numbering" w:customStyle="1" w:styleId="NoList5212">
    <w:name w:val="No List5212"/>
    <w:next w:val="a5"/>
    <w:uiPriority w:val="99"/>
    <w:semiHidden/>
    <w:unhideWhenUsed/>
    <w:rsid w:val="008317A9"/>
  </w:style>
  <w:style w:type="numbering" w:customStyle="1" w:styleId="NoList6212">
    <w:name w:val="No List6212"/>
    <w:next w:val="a5"/>
    <w:uiPriority w:val="99"/>
    <w:semiHidden/>
    <w:unhideWhenUsed/>
    <w:rsid w:val="008317A9"/>
  </w:style>
  <w:style w:type="numbering" w:customStyle="1" w:styleId="NoList7212">
    <w:name w:val="No List7212"/>
    <w:next w:val="a5"/>
    <w:uiPriority w:val="99"/>
    <w:semiHidden/>
    <w:unhideWhenUsed/>
    <w:rsid w:val="008317A9"/>
  </w:style>
  <w:style w:type="numbering" w:customStyle="1" w:styleId="NoList11212">
    <w:name w:val="No List11212"/>
    <w:next w:val="a5"/>
    <w:uiPriority w:val="99"/>
    <w:semiHidden/>
    <w:unhideWhenUsed/>
    <w:rsid w:val="008317A9"/>
  </w:style>
  <w:style w:type="numbering" w:customStyle="1" w:styleId="NoList21212">
    <w:name w:val="No List21212"/>
    <w:next w:val="a5"/>
    <w:uiPriority w:val="99"/>
    <w:semiHidden/>
    <w:unhideWhenUsed/>
    <w:rsid w:val="008317A9"/>
  </w:style>
  <w:style w:type="numbering" w:customStyle="1" w:styleId="NoList31212">
    <w:name w:val="No List31212"/>
    <w:next w:val="a5"/>
    <w:uiPriority w:val="99"/>
    <w:semiHidden/>
    <w:unhideWhenUsed/>
    <w:rsid w:val="008317A9"/>
  </w:style>
  <w:style w:type="numbering" w:customStyle="1" w:styleId="NoList41212">
    <w:name w:val="No List41212"/>
    <w:next w:val="a5"/>
    <w:uiPriority w:val="99"/>
    <w:semiHidden/>
    <w:unhideWhenUsed/>
    <w:rsid w:val="008317A9"/>
  </w:style>
  <w:style w:type="numbering" w:customStyle="1" w:styleId="NoList51112">
    <w:name w:val="No List51112"/>
    <w:next w:val="a5"/>
    <w:uiPriority w:val="99"/>
    <w:semiHidden/>
    <w:unhideWhenUsed/>
    <w:rsid w:val="008317A9"/>
  </w:style>
  <w:style w:type="numbering" w:customStyle="1" w:styleId="NoList61112">
    <w:name w:val="No List61112"/>
    <w:next w:val="a5"/>
    <w:uiPriority w:val="99"/>
    <w:semiHidden/>
    <w:unhideWhenUsed/>
    <w:rsid w:val="008317A9"/>
  </w:style>
  <w:style w:type="numbering" w:customStyle="1" w:styleId="NoList71112">
    <w:name w:val="No List71112"/>
    <w:next w:val="a5"/>
    <w:uiPriority w:val="99"/>
    <w:semiHidden/>
    <w:unhideWhenUsed/>
    <w:rsid w:val="008317A9"/>
  </w:style>
  <w:style w:type="numbering" w:customStyle="1" w:styleId="NoList81112">
    <w:name w:val="No List81112"/>
    <w:next w:val="a5"/>
    <w:uiPriority w:val="99"/>
    <w:semiHidden/>
    <w:unhideWhenUsed/>
    <w:rsid w:val="008317A9"/>
  </w:style>
  <w:style w:type="numbering" w:customStyle="1" w:styleId="NoList12212">
    <w:name w:val="No List12212"/>
    <w:next w:val="a5"/>
    <w:uiPriority w:val="99"/>
    <w:semiHidden/>
    <w:rsid w:val="008317A9"/>
  </w:style>
  <w:style w:type="numbering" w:customStyle="1" w:styleId="NoList111212">
    <w:name w:val="No List111212"/>
    <w:next w:val="a5"/>
    <w:uiPriority w:val="99"/>
    <w:semiHidden/>
    <w:unhideWhenUsed/>
    <w:rsid w:val="008317A9"/>
  </w:style>
  <w:style w:type="numbering" w:customStyle="1" w:styleId="11212">
    <w:name w:val="无列表11212"/>
    <w:next w:val="a5"/>
    <w:semiHidden/>
    <w:rsid w:val="008317A9"/>
  </w:style>
  <w:style w:type="numbering" w:customStyle="1" w:styleId="NoList22212">
    <w:name w:val="No List22212"/>
    <w:next w:val="a5"/>
    <w:uiPriority w:val="99"/>
    <w:semiHidden/>
    <w:unhideWhenUsed/>
    <w:rsid w:val="008317A9"/>
  </w:style>
  <w:style w:type="numbering" w:customStyle="1" w:styleId="NoList32212">
    <w:name w:val="No List32212"/>
    <w:next w:val="a5"/>
    <w:uiPriority w:val="99"/>
    <w:semiHidden/>
    <w:unhideWhenUsed/>
    <w:rsid w:val="008317A9"/>
  </w:style>
  <w:style w:type="numbering" w:customStyle="1" w:styleId="NoList42112">
    <w:name w:val="No List42112"/>
    <w:next w:val="a5"/>
    <w:uiPriority w:val="99"/>
    <w:semiHidden/>
    <w:unhideWhenUsed/>
    <w:rsid w:val="008317A9"/>
  </w:style>
  <w:style w:type="numbering" w:customStyle="1" w:styleId="NoList211112">
    <w:name w:val="No List211112"/>
    <w:next w:val="a5"/>
    <w:uiPriority w:val="99"/>
    <w:semiHidden/>
    <w:unhideWhenUsed/>
    <w:rsid w:val="008317A9"/>
  </w:style>
  <w:style w:type="numbering" w:customStyle="1" w:styleId="NoList311112">
    <w:name w:val="No List311112"/>
    <w:next w:val="a5"/>
    <w:uiPriority w:val="99"/>
    <w:semiHidden/>
    <w:unhideWhenUsed/>
    <w:rsid w:val="008317A9"/>
  </w:style>
  <w:style w:type="numbering" w:customStyle="1" w:styleId="NoList411112">
    <w:name w:val="No List411112"/>
    <w:next w:val="a5"/>
    <w:uiPriority w:val="99"/>
    <w:semiHidden/>
    <w:unhideWhenUsed/>
    <w:rsid w:val="008317A9"/>
  </w:style>
  <w:style w:type="numbering" w:customStyle="1" w:styleId="1111120">
    <w:name w:val="无列表111112"/>
    <w:next w:val="a5"/>
    <w:semiHidden/>
    <w:rsid w:val="008317A9"/>
  </w:style>
  <w:style w:type="numbering" w:customStyle="1" w:styleId="NoList1111112">
    <w:name w:val="No List1111112"/>
    <w:next w:val="a5"/>
    <w:uiPriority w:val="99"/>
    <w:semiHidden/>
    <w:unhideWhenUsed/>
    <w:rsid w:val="008317A9"/>
  </w:style>
  <w:style w:type="numbering" w:customStyle="1" w:styleId="NoList121112">
    <w:name w:val="No List121112"/>
    <w:next w:val="a5"/>
    <w:uiPriority w:val="99"/>
    <w:semiHidden/>
    <w:unhideWhenUsed/>
    <w:rsid w:val="008317A9"/>
  </w:style>
  <w:style w:type="numbering" w:customStyle="1" w:styleId="NoList221112">
    <w:name w:val="No List221112"/>
    <w:next w:val="a5"/>
    <w:uiPriority w:val="99"/>
    <w:semiHidden/>
    <w:unhideWhenUsed/>
    <w:rsid w:val="008317A9"/>
  </w:style>
  <w:style w:type="numbering" w:customStyle="1" w:styleId="NoList321112">
    <w:name w:val="No List321112"/>
    <w:next w:val="a5"/>
    <w:uiPriority w:val="99"/>
    <w:semiHidden/>
    <w:unhideWhenUsed/>
    <w:rsid w:val="008317A9"/>
  </w:style>
  <w:style w:type="numbering" w:customStyle="1" w:styleId="NoList1412">
    <w:name w:val="No List1412"/>
    <w:next w:val="a5"/>
    <w:uiPriority w:val="99"/>
    <w:semiHidden/>
    <w:unhideWhenUsed/>
    <w:rsid w:val="008317A9"/>
  </w:style>
  <w:style w:type="numbering" w:customStyle="1" w:styleId="NoList1512">
    <w:name w:val="No List1512"/>
    <w:next w:val="a5"/>
    <w:uiPriority w:val="99"/>
    <w:semiHidden/>
    <w:unhideWhenUsed/>
    <w:rsid w:val="008317A9"/>
  </w:style>
  <w:style w:type="numbering" w:customStyle="1" w:styleId="NoList2412">
    <w:name w:val="No List2412"/>
    <w:next w:val="a5"/>
    <w:uiPriority w:val="99"/>
    <w:semiHidden/>
    <w:unhideWhenUsed/>
    <w:rsid w:val="008317A9"/>
  </w:style>
  <w:style w:type="numbering" w:customStyle="1" w:styleId="NoList3412">
    <w:name w:val="No List3412"/>
    <w:next w:val="a5"/>
    <w:uiPriority w:val="99"/>
    <w:semiHidden/>
    <w:unhideWhenUsed/>
    <w:rsid w:val="008317A9"/>
  </w:style>
  <w:style w:type="numbering" w:customStyle="1" w:styleId="NoList4412">
    <w:name w:val="No List4412"/>
    <w:next w:val="a5"/>
    <w:uiPriority w:val="99"/>
    <w:semiHidden/>
    <w:unhideWhenUsed/>
    <w:rsid w:val="008317A9"/>
  </w:style>
  <w:style w:type="numbering" w:customStyle="1" w:styleId="NoList5312">
    <w:name w:val="No List5312"/>
    <w:next w:val="a5"/>
    <w:uiPriority w:val="99"/>
    <w:semiHidden/>
    <w:unhideWhenUsed/>
    <w:rsid w:val="008317A9"/>
  </w:style>
  <w:style w:type="numbering" w:customStyle="1" w:styleId="NoList6312">
    <w:name w:val="No List6312"/>
    <w:next w:val="a5"/>
    <w:uiPriority w:val="99"/>
    <w:semiHidden/>
    <w:unhideWhenUsed/>
    <w:rsid w:val="008317A9"/>
  </w:style>
  <w:style w:type="numbering" w:customStyle="1" w:styleId="NoList7312">
    <w:name w:val="No List7312"/>
    <w:next w:val="a5"/>
    <w:uiPriority w:val="99"/>
    <w:semiHidden/>
    <w:unhideWhenUsed/>
    <w:rsid w:val="008317A9"/>
  </w:style>
  <w:style w:type="numbering" w:customStyle="1" w:styleId="NoList8212">
    <w:name w:val="No List8212"/>
    <w:next w:val="a5"/>
    <w:uiPriority w:val="99"/>
    <w:semiHidden/>
    <w:unhideWhenUsed/>
    <w:rsid w:val="008317A9"/>
  </w:style>
  <w:style w:type="numbering" w:customStyle="1" w:styleId="NoList9212">
    <w:name w:val="No List9212"/>
    <w:next w:val="a5"/>
    <w:uiPriority w:val="99"/>
    <w:semiHidden/>
    <w:unhideWhenUsed/>
    <w:rsid w:val="008317A9"/>
  </w:style>
  <w:style w:type="numbering" w:customStyle="1" w:styleId="NoList11312">
    <w:name w:val="No List11312"/>
    <w:next w:val="a5"/>
    <w:uiPriority w:val="99"/>
    <w:semiHidden/>
    <w:unhideWhenUsed/>
    <w:rsid w:val="008317A9"/>
  </w:style>
  <w:style w:type="numbering" w:customStyle="1" w:styleId="NoList21312">
    <w:name w:val="No List21312"/>
    <w:next w:val="a5"/>
    <w:uiPriority w:val="99"/>
    <w:semiHidden/>
    <w:unhideWhenUsed/>
    <w:rsid w:val="008317A9"/>
  </w:style>
  <w:style w:type="numbering" w:customStyle="1" w:styleId="NoList31312">
    <w:name w:val="No List31312"/>
    <w:next w:val="a5"/>
    <w:uiPriority w:val="99"/>
    <w:semiHidden/>
    <w:unhideWhenUsed/>
    <w:rsid w:val="008317A9"/>
  </w:style>
  <w:style w:type="numbering" w:customStyle="1" w:styleId="NoList41312">
    <w:name w:val="No List41312"/>
    <w:next w:val="a5"/>
    <w:uiPriority w:val="99"/>
    <w:semiHidden/>
    <w:unhideWhenUsed/>
    <w:rsid w:val="008317A9"/>
  </w:style>
  <w:style w:type="numbering" w:customStyle="1" w:styleId="NoList51212">
    <w:name w:val="No List51212"/>
    <w:next w:val="a5"/>
    <w:uiPriority w:val="99"/>
    <w:semiHidden/>
    <w:unhideWhenUsed/>
    <w:rsid w:val="008317A9"/>
  </w:style>
  <w:style w:type="numbering" w:customStyle="1" w:styleId="NoList61212">
    <w:name w:val="No List61212"/>
    <w:next w:val="a5"/>
    <w:uiPriority w:val="99"/>
    <w:semiHidden/>
    <w:unhideWhenUsed/>
    <w:rsid w:val="008317A9"/>
  </w:style>
  <w:style w:type="numbering" w:customStyle="1" w:styleId="NoList71212">
    <w:name w:val="No List71212"/>
    <w:next w:val="a5"/>
    <w:uiPriority w:val="99"/>
    <w:semiHidden/>
    <w:unhideWhenUsed/>
    <w:rsid w:val="008317A9"/>
  </w:style>
  <w:style w:type="numbering" w:customStyle="1" w:styleId="NoList81212">
    <w:name w:val="No List81212"/>
    <w:next w:val="a5"/>
    <w:uiPriority w:val="99"/>
    <w:semiHidden/>
    <w:unhideWhenUsed/>
    <w:rsid w:val="008317A9"/>
  </w:style>
  <w:style w:type="numbering" w:customStyle="1" w:styleId="NoList91112">
    <w:name w:val="No List91112"/>
    <w:next w:val="a5"/>
    <w:uiPriority w:val="99"/>
    <w:semiHidden/>
    <w:unhideWhenUsed/>
    <w:rsid w:val="008317A9"/>
  </w:style>
  <w:style w:type="numbering" w:customStyle="1" w:styleId="LFO19212">
    <w:name w:val="LFO19212"/>
    <w:basedOn w:val="a5"/>
    <w:rsid w:val="008317A9"/>
  </w:style>
  <w:style w:type="numbering" w:customStyle="1" w:styleId="NoList10112">
    <w:name w:val="No List10112"/>
    <w:next w:val="a5"/>
    <w:uiPriority w:val="99"/>
    <w:semiHidden/>
    <w:unhideWhenUsed/>
    <w:rsid w:val="008317A9"/>
  </w:style>
  <w:style w:type="numbering" w:customStyle="1" w:styleId="LFO191112">
    <w:name w:val="LFO191112"/>
    <w:basedOn w:val="a5"/>
    <w:rsid w:val="008317A9"/>
  </w:style>
  <w:style w:type="numbering" w:customStyle="1" w:styleId="NoList12312">
    <w:name w:val="No List12312"/>
    <w:next w:val="a5"/>
    <w:uiPriority w:val="99"/>
    <w:semiHidden/>
    <w:rsid w:val="008317A9"/>
  </w:style>
  <w:style w:type="numbering" w:customStyle="1" w:styleId="NoList111312">
    <w:name w:val="No List111312"/>
    <w:next w:val="a5"/>
    <w:uiPriority w:val="99"/>
    <w:semiHidden/>
    <w:unhideWhenUsed/>
    <w:rsid w:val="008317A9"/>
  </w:style>
  <w:style w:type="numbering" w:customStyle="1" w:styleId="13120">
    <w:name w:val="无列表1312"/>
    <w:next w:val="a5"/>
    <w:semiHidden/>
    <w:rsid w:val="008317A9"/>
  </w:style>
  <w:style w:type="numbering" w:customStyle="1" w:styleId="13121">
    <w:name w:val="リストなし1312"/>
    <w:next w:val="a5"/>
    <w:uiPriority w:val="99"/>
    <w:semiHidden/>
    <w:unhideWhenUsed/>
    <w:rsid w:val="008317A9"/>
  </w:style>
  <w:style w:type="numbering" w:customStyle="1" w:styleId="11312">
    <w:name w:val="无列表11312"/>
    <w:next w:val="a5"/>
    <w:semiHidden/>
    <w:rsid w:val="008317A9"/>
  </w:style>
  <w:style w:type="numbering" w:customStyle="1" w:styleId="112120">
    <w:name w:val="リストなし11212"/>
    <w:next w:val="a5"/>
    <w:uiPriority w:val="99"/>
    <w:semiHidden/>
    <w:unhideWhenUsed/>
    <w:rsid w:val="008317A9"/>
  </w:style>
  <w:style w:type="numbering" w:customStyle="1" w:styleId="NoList22312">
    <w:name w:val="No List22312"/>
    <w:next w:val="a5"/>
    <w:uiPriority w:val="99"/>
    <w:semiHidden/>
    <w:unhideWhenUsed/>
    <w:rsid w:val="008317A9"/>
  </w:style>
  <w:style w:type="numbering" w:customStyle="1" w:styleId="NoList32312">
    <w:name w:val="No List32312"/>
    <w:next w:val="a5"/>
    <w:uiPriority w:val="99"/>
    <w:semiHidden/>
    <w:unhideWhenUsed/>
    <w:rsid w:val="008317A9"/>
  </w:style>
  <w:style w:type="numbering" w:customStyle="1" w:styleId="NoList42212">
    <w:name w:val="No List42212"/>
    <w:next w:val="a5"/>
    <w:uiPriority w:val="99"/>
    <w:semiHidden/>
    <w:unhideWhenUsed/>
    <w:rsid w:val="008317A9"/>
  </w:style>
  <w:style w:type="numbering" w:customStyle="1" w:styleId="NoList211212">
    <w:name w:val="No List211212"/>
    <w:next w:val="a5"/>
    <w:uiPriority w:val="99"/>
    <w:semiHidden/>
    <w:unhideWhenUsed/>
    <w:rsid w:val="008317A9"/>
  </w:style>
  <w:style w:type="numbering" w:customStyle="1" w:styleId="NoList311212">
    <w:name w:val="No List311212"/>
    <w:next w:val="a5"/>
    <w:uiPriority w:val="99"/>
    <w:semiHidden/>
    <w:unhideWhenUsed/>
    <w:rsid w:val="008317A9"/>
  </w:style>
  <w:style w:type="numbering" w:customStyle="1" w:styleId="NoList411212">
    <w:name w:val="No List411212"/>
    <w:next w:val="a5"/>
    <w:uiPriority w:val="99"/>
    <w:semiHidden/>
    <w:unhideWhenUsed/>
    <w:rsid w:val="008317A9"/>
  </w:style>
  <w:style w:type="numbering" w:customStyle="1" w:styleId="111212">
    <w:name w:val="无列表111212"/>
    <w:next w:val="a5"/>
    <w:semiHidden/>
    <w:rsid w:val="008317A9"/>
  </w:style>
  <w:style w:type="numbering" w:customStyle="1" w:styleId="NoList1111212">
    <w:name w:val="No List1111212"/>
    <w:next w:val="a5"/>
    <w:uiPriority w:val="99"/>
    <w:semiHidden/>
    <w:unhideWhenUsed/>
    <w:rsid w:val="008317A9"/>
  </w:style>
  <w:style w:type="numbering" w:customStyle="1" w:styleId="NoList121212">
    <w:name w:val="No List121212"/>
    <w:next w:val="a5"/>
    <w:uiPriority w:val="99"/>
    <w:semiHidden/>
    <w:unhideWhenUsed/>
    <w:rsid w:val="008317A9"/>
  </w:style>
  <w:style w:type="numbering" w:customStyle="1" w:styleId="NoList221212">
    <w:name w:val="No List221212"/>
    <w:next w:val="a5"/>
    <w:uiPriority w:val="99"/>
    <w:semiHidden/>
    <w:unhideWhenUsed/>
    <w:rsid w:val="008317A9"/>
  </w:style>
  <w:style w:type="numbering" w:customStyle="1" w:styleId="NoList321212">
    <w:name w:val="No List321212"/>
    <w:next w:val="a5"/>
    <w:uiPriority w:val="99"/>
    <w:semiHidden/>
    <w:unhideWhenUsed/>
    <w:rsid w:val="008317A9"/>
  </w:style>
  <w:style w:type="numbering" w:customStyle="1" w:styleId="NoList1612">
    <w:name w:val="No List1612"/>
    <w:next w:val="a5"/>
    <w:uiPriority w:val="99"/>
    <w:semiHidden/>
    <w:unhideWhenUsed/>
    <w:rsid w:val="008317A9"/>
  </w:style>
  <w:style w:type="numbering" w:customStyle="1" w:styleId="NoList1712">
    <w:name w:val="No List1712"/>
    <w:next w:val="a5"/>
    <w:uiPriority w:val="99"/>
    <w:semiHidden/>
    <w:unhideWhenUsed/>
    <w:rsid w:val="008317A9"/>
  </w:style>
  <w:style w:type="numbering" w:customStyle="1" w:styleId="NoList2512">
    <w:name w:val="No List2512"/>
    <w:next w:val="a5"/>
    <w:uiPriority w:val="99"/>
    <w:semiHidden/>
    <w:unhideWhenUsed/>
    <w:rsid w:val="008317A9"/>
  </w:style>
  <w:style w:type="numbering" w:customStyle="1" w:styleId="NoList3512">
    <w:name w:val="No List3512"/>
    <w:next w:val="a5"/>
    <w:uiPriority w:val="99"/>
    <w:semiHidden/>
    <w:unhideWhenUsed/>
    <w:rsid w:val="008317A9"/>
  </w:style>
  <w:style w:type="numbering" w:customStyle="1" w:styleId="NoList4512">
    <w:name w:val="No List4512"/>
    <w:next w:val="a5"/>
    <w:uiPriority w:val="99"/>
    <w:semiHidden/>
    <w:unhideWhenUsed/>
    <w:rsid w:val="008317A9"/>
  </w:style>
  <w:style w:type="numbering" w:customStyle="1" w:styleId="NoList5412">
    <w:name w:val="No List5412"/>
    <w:next w:val="a5"/>
    <w:uiPriority w:val="99"/>
    <w:semiHidden/>
    <w:unhideWhenUsed/>
    <w:rsid w:val="008317A9"/>
  </w:style>
  <w:style w:type="numbering" w:customStyle="1" w:styleId="NoList6412">
    <w:name w:val="No List6412"/>
    <w:next w:val="a5"/>
    <w:uiPriority w:val="99"/>
    <w:semiHidden/>
    <w:unhideWhenUsed/>
    <w:rsid w:val="008317A9"/>
  </w:style>
  <w:style w:type="numbering" w:customStyle="1" w:styleId="NoList7412">
    <w:name w:val="No List7412"/>
    <w:next w:val="a5"/>
    <w:uiPriority w:val="99"/>
    <w:semiHidden/>
    <w:unhideWhenUsed/>
    <w:rsid w:val="008317A9"/>
  </w:style>
  <w:style w:type="numbering" w:customStyle="1" w:styleId="NoList8312">
    <w:name w:val="No List8312"/>
    <w:next w:val="a5"/>
    <w:uiPriority w:val="99"/>
    <w:semiHidden/>
    <w:unhideWhenUsed/>
    <w:rsid w:val="008317A9"/>
  </w:style>
  <w:style w:type="numbering" w:customStyle="1" w:styleId="NoList9312">
    <w:name w:val="No List9312"/>
    <w:next w:val="a5"/>
    <w:uiPriority w:val="99"/>
    <w:semiHidden/>
    <w:unhideWhenUsed/>
    <w:rsid w:val="008317A9"/>
  </w:style>
  <w:style w:type="numbering" w:customStyle="1" w:styleId="NoList11412">
    <w:name w:val="No List11412"/>
    <w:next w:val="a5"/>
    <w:uiPriority w:val="99"/>
    <w:semiHidden/>
    <w:unhideWhenUsed/>
    <w:rsid w:val="008317A9"/>
  </w:style>
  <w:style w:type="numbering" w:customStyle="1" w:styleId="NoList21412">
    <w:name w:val="No List21412"/>
    <w:next w:val="a5"/>
    <w:uiPriority w:val="99"/>
    <w:semiHidden/>
    <w:unhideWhenUsed/>
    <w:rsid w:val="008317A9"/>
  </w:style>
  <w:style w:type="numbering" w:customStyle="1" w:styleId="NoList31412">
    <w:name w:val="No List31412"/>
    <w:next w:val="a5"/>
    <w:uiPriority w:val="99"/>
    <w:semiHidden/>
    <w:unhideWhenUsed/>
    <w:rsid w:val="008317A9"/>
  </w:style>
  <w:style w:type="numbering" w:customStyle="1" w:styleId="NoList41412">
    <w:name w:val="No List41412"/>
    <w:next w:val="a5"/>
    <w:uiPriority w:val="99"/>
    <w:semiHidden/>
    <w:unhideWhenUsed/>
    <w:rsid w:val="008317A9"/>
  </w:style>
  <w:style w:type="numbering" w:customStyle="1" w:styleId="NoList51312">
    <w:name w:val="No List51312"/>
    <w:next w:val="a5"/>
    <w:uiPriority w:val="99"/>
    <w:semiHidden/>
    <w:unhideWhenUsed/>
    <w:rsid w:val="008317A9"/>
  </w:style>
  <w:style w:type="numbering" w:customStyle="1" w:styleId="NoList61312">
    <w:name w:val="No List61312"/>
    <w:next w:val="a5"/>
    <w:uiPriority w:val="99"/>
    <w:semiHidden/>
    <w:unhideWhenUsed/>
    <w:rsid w:val="008317A9"/>
  </w:style>
  <w:style w:type="numbering" w:customStyle="1" w:styleId="NoList71312">
    <w:name w:val="No List71312"/>
    <w:next w:val="a5"/>
    <w:uiPriority w:val="99"/>
    <w:semiHidden/>
    <w:unhideWhenUsed/>
    <w:rsid w:val="008317A9"/>
  </w:style>
  <w:style w:type="numbering" w:customStyle="1" w:styleId="NoList81312">
    <w:name w:val="No List81312"/>
    <w:next w:val="a5"/>
    <w:uiPriority w:val="99"/>
    <w:semiHidden/>
    <w:unhideWhenUsed/>
    <w:rsid w:val="008317A9"/>
  </w:style>
  <w:style w:type="numbering" w:customStyle="1" w:styleId="NoList91212">
    <w:name w:val="No List91212"/>
    <w:next w:val="a5"/>
    <w:uiPriority w:val="99"/>
    <w:semiHidden/>
    <w:unhideWhenUsed/>
    <w:rsid w:val="008317A9"/>
  </w:style>
  <w:style w:type="numbering" w:customStyle="1" w:styleId="LFO19312">
    <w:name w:val="LFO19312"/>
    <w:basedOn w:val="a5"/>
    <w:rsid w:val="008317A9"/>
  </w:style>
  <w:style w:type="numbering" w:customStyle="1" w:styleId="NoList10212">
    <w:name w:val="No List10212"/>
    <w:next w:val="a5"/>
    <w:uiPriority w:val="99"/>
    <w:semiHidden/>
    <w:unhideWhenUsed/>
    <w:rsid w:val="008317A9"/>
  </w:style>
  <w:style w:type="numbering" w:customStyle="1" w:styleId="LFO191212">
    <w:name w:val="LFO191212"/>
    <w:basedOn w:val="a5"/>
    <w:rsid w:val="008317A9"/>
  </w:style>
  <w:style w:type="numbering" w:customStyle="1" w:styleId="NoList12412">
    <w:name w:val="No List12412"/>
    <w:next w:val="a5"/>
    <w:uiPriority w:val="99"/>
    <w:semiHidden/>
    <w:rsid w:val="008317A9"/>
  </w:style>
  <w:style w:type="numbering" w:customStyle="1" w:styleId="NoList111412">
    <w:name w:val="No List111412"/>
    <w:next w:val="a5"/>
    <w:uiPriority w:val="99"/>
    <w:semiHidden/>
    <w:unhideWhenUsed/>
    <w:rsid w:val="008317A9"/>
  </w:style>
  <w:style w:type="numbering" w:customStyle="1" w:styleId="1412">
    <w:name w:val="无列表1412"/>
    <w:next w:val="a5"/>
    <w:semiHidden/>
    <w:rsid w:val="008317A9"/>
  </w:style>
  <w:style w:type="numbering" w:customStyle="1" w:styleId="14120">
    <w:name w:val="リストなし1412"/>
    <w:next w:val="a5"/>
    <w:uiPriority w:val="99"/>
    <w:semiHidden/>
    <w:unhideWhenUsed/>
    <w:rsid w:val="008317A9"/>
  </w:style>
  <w:style w:type="numbering" w:customStyle="1" w:styleId="11412">
    <w:name w:val="无列表11412"/>
    <w:next w:val="a5"/>
    <w:semiHidden/>
    <w:rsid w:val="008317A9"/>
  </w:style>
  <w:style w:type="numbering" w:customStyle="1" w:styleId="113120">
    <w:name w:val="リストなし11312"/>
    <w:next w:val="a5"/>
    <w:uiPriority w:val="99"/>
    <w:semiHidden/>
    <w:unhideWhenUsed/>
    <w:rsid w:val="008317A9"/>
  </w:style>
  <w:style w:type="numbering" w:customStyle="1" w:styleId="NoList22412">
    <w:name w:val="No List22412"/>
    <w:next w:val="a5"/>
    <w:uiPriority w:val="99"/>
    <w:semiHidden/>
    <w:unhideWhenUsed/>
    <w:rsid w:val="008317A9"/>
  </w:style>
  <w:style w:type="numbering" w:customStyle="1" w:styleId="NoList32412">
    <w:name w:val="No List32412"/>
    <w:next w:val="a5"/>
    <w:uiPriority w:val="99"/>
    <w:semiHidden/>
    <w:unhideWhenUsed/>
    <w:rsid w:val="008317A9"/>
  </w:style>
  <w:style w:type="numbering" w:customStyle="1" w:styleId="NoList42312">
    <w:name w:val="No List42312"/>
    <w:next w:val="a5"/>
    <w:uiPriority w:val="99"/>
    <w:semiHidden/>
    <w:unhideWhenUsed/>
    <w:rsid w:val="008317A9"/>
  </w:style>
  <w:style w:type="numbering" w:customStyle="1" w:styleId="NoList211312">
    <w:name w:val="No List211312"/>
    <w:next w:val="a5"/>
    <w:uiPriority w:val="99"/>
    <w:semiHidden/>
    <w:unhideWhenUsed/>
    <w:rsid w:val="008317A9"/>
  </w:style>
  <w:style w:type="numbering" w:customStyle="1" w:styleId="NoList311312">
    <w:name w:val="No List311312"/>
    <w:next w:val="a5"/>
    <w:uiPriority w:val="99"/>
    <w:semiHidden/>
    <w:unhideWhenUsed/>
    <w:rsid w:val="008317A9"/>
  </w:style>
  <w:style w:type="numbering" w:customStyle="1" w:styleId="NoList411312">
    <w:name w:val="No List411312"/>
    <w:next w:val="a5"/>
    <w:uiPriority w:val="99"/>
    <w:semiHidden/>
    <w:unhideWhenUsed/>
    <w:rsid w:val="008317A9"/>
  </w:style>
  <w:style w:type="numbering" w:customStyle="1" w:styleId="111312">
    <w:name w:val="无列表111312"/>
    <w:next w:val="a5"/>
    <w:semiHidden/>
    <w:rsid w:val="008317A9"/>
  </w:style>
  <w:style w:type="numbering" w:customStyle="1" w:styleId="NoList1111312">
    <w:name w:val="No List1111312"/>
    <w:next w:val="a5"/>
    <w:uiPriority w:val="99"/>
    <w:semiHidden/>
    <w:unhideWhenUsed/>
    <w:rsid w:val="008317A9"/>
  </w:style>
  <w:style w:type="numbering" w:customStyle="1" w:styleId="NoList121312">
    <w:name w:val="No List121312"/>
    <w:next w:val="a5"/>
    <w:uiPriority w:val="99"/>
    <w:semiHidden/>
    <w:unhideWhenUsed/>
    <w:rsid w:val="008317A9"/>
  </w:style>
  <w:style w:type="numbering" w:customStyle="1" w:styleId="NoList221312">
    <w:name w:val="No List221312"/>
    <w:next w:val="a5"/>
    <w:uiPriority w:val="99"/>
    <w:semiHidden/>
    <w:unhideWhenUsed/>
    <w:rsid w:val="008317A9"/>
  </w:style>
  <w:style w:type="numbering" w:customStyle="1" w:styleId="NoList321312">
    <w:name w:val="No List321312"/>
    <w:next w:val="a5"/>
    <w:uiPriority w:val="99"/>
    <w:semiHidden/>
    <w:unhideWhenUsed/>
    <w:rsid w:val="008317A9"/>
  </w:style>
  <w:style w:type="table" w:customStyle="1" w:styleId="TableGrid21221">
    <w:name w:val="Table Grid2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317A9"/>
    <w:rPr>
      <w:rFonts w:ascii="Times New Roman" w:eastAsia="MS Mincho" w:hAnsi="Times New Roman"/>
      <w:lang w:val="en-US" w:eastAsia="en-US"/>
    </w:rPr>
    <w:tblPr/>
  </w:style>
  <w:style w:type="table" w:customStyle="1" w:styleId="Tabellengitternetz11122">
    <w:name w:val="Tabellengitternetz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8317A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317A9"/>
  </w:style>
  <w:style w:type="numbering" w:customStyle="1" w:styleId="NoList3111111">
    <w:name w:val="No List3111111"/>
    <w:next w:val="a5"/>
    <w:uiPriority w:val="99"/>
    <w:semiHidden/>
    <w:unhideWhenUsed/>
    <w:rsid w:val="008317A9"/>
  </w:style>
  <w:style w:type="numbering" w:customStyle="1" w:styleId="NoList4111111">
    <w:name w:val="No List4111111"/>
    <w:next w:val="a5"/>
    <w:uiPriority w:val="99"/>
    <w:semiHidden/>
    <w:unhideWhenUsed/>
    <w:rsid w:val="008317A9"/>
  </w:style>
  <w:style w:type="numbering" w:customStyle="1" w:styleId="NoList11111111">
    <w:name w:val="No List11111111"/>
    <w:next w:val="a5"/>
    <w:uiPriority w:val="99"/>
    <w:semiHidden/>
    <w:unhideWhenUsed/>
    <w:rsid w:val="008317A9"/>
  </w:style>
  <w:style w:type="numbering" w:customStyle="1" w:styleId="NoList1211111">
    <w:name w:val="No List1211111"/>
    <w:next w:val="a5"/>
    <w:uiPriority w:val="99"/>
    <w:semiHidden/>
    <w:unhideWhenUsed/>
    <w:rsid w:val="008317A9"/>
  </w:style>
  <w:style w:type="numbering" w:customStyle="1" w:styleId="LFO1911111">
    <w:name w:val="LFO1911111"/>
    <w:basedOn w:val="a5"/>
    <w:rsid w:val="008317A9"/>
  </w:style>
  <w:style w:type="numbering" w:customStyle="1" w:styleId="KeineListe1">
    <w:name w:val="Keine Liste1"/>
    <w:next w:val="a5"/>
    <w:uiPriority w:val="99"/>
    <w:semiHidden/>
    <w:unhideWhenUsed/>
    <w:rsid w:val="008317A9"/>
  </w:style>
  <w:style w:type="table" w:customStyle="1" w:styleId="Tabellenraster1">
    <w:name w:val="Tabellenraster1"/>
    <w:basedOn w:val="a4"/>
    <w:next w:val="aff2"/>
    <w:qFormat/>
    <w:rsid w:val="008317A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317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317A9"/>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8317A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8317A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317A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8317A9"/>
    <w:rPr>
      <w:color w:val="808080"/>
    </w:rPr>
  </w:style>
  <w:style w:type="paragraph" w:customStyle="1" w:styleId="DunkleListe-Akzent31">
    <w:name w:val="Dunkle Liste - Akzent 31"/>
    <w:hidden/>
    <w:uiPriority w:val="99"/>
    <w:semiHidden/>
    <w:rsid w:val="008317A9"/>
    <w:rPr>
      <w:rFonts w:ascii="Calibri" w:eastAsia="宋体" w:hAnsi="Calibri"/>
      <w:sz w:val="22"/>
      <w:szCs w:val="22"/>
      <w:lang w:val="en-US" w:eastAsia="zh-CN"/>
    </w:rPr>
  </w:style>
  <w:style w:type="paragraph" w:customStyle="1" w:styleId="afffff">
    <w:name w:val="段"/>
    <w:uiPriority w:val="99"/>
    <w:rsid w:val="008317A9"/>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8317A9"/>
    <w:rPr>
      <w:rFonts w:ascii="Arial" w:eastAsia="宋体" w:hAnsi="Arial" w:cs="Arial"/>
      <w:sz w:val="22"/>
      <w:szCs w:val="22"/>
      <w:lang w:val="en-US" w:eastAsia="zh-CN"/>
    </w:rPr>
  </w:style>
  <w:style w:type="character" w:customStyle="1" w:styleId="c-phonebook-results-content">
    <w:name w:val="c-phonebook-results-content"/>
    <w:basedOn w:val="a3"/>
    <w:rsid w:val="008317A9"/>
  </w:style>
  <w:style w:type="character" w:styleId="HTML4">
    <w:name w:val="HTML Acronym"/>
    <w:basedOn w:val="a3"/>
    <w:uiPriority w:val="99"/>
    <w:unhideWhenUsed/>
    <w:rsid w:val="008317A9"/>
  </w:style>
  <w:style w:type="table" w:styleId="afffff0">
    <w:name w:val="Light List"/>
    <w:basedOn w:val="a4"/>
    <w:uiPriority w:val="61"/>
    <w:rsid w:val="008317A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8317A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8317A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8317A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8317A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8317A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8317A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317A9"/>
    <w:rPr>
      <w:rFonts w:ascii="Times New Roman" w:eastAsia="MS Mincho" w:hAnsi="Times New Roman"/>
      <w:lang w:val="en-US" w:eastAsia="en-US"/>
    </w:rPr>
    <w:tblPr/>
  </w:style>
  <w:style w:type="table" w:customStyle="1" w:styleId="TableGrid417">
    <w:name w:val="Table Grid417"/>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317A9"/>
    <w:rPr>
      <w:rFonts w:ascii="Times New Roman" w:eastAsia="MS Mincho" w:hAnsi="Times New Roman"/>
      <w:lang w:val="en-US" w:eastAsia="en-US"/>
    </w:rPr>
    <w:tblPr/>
  </w:style>
  <w:style w:type="table" w:customStyle="1" w:styleId="Tabellengitternetz123">
    <w:name w:val="Tabellengitternetz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317A9"/>
    <w:rPr>
      <w:rFonts w:ascii="Times New Roman" w:eastAsia="MS Mincho" w:hAnsi="Times New Roman"/>
      <w:lang w:val="en-US" w:eastAsia="en-US"/>
    </w:rPr>
    <w:tblPr/>
  </w:style>
  <w:style w:type="table" w:customStyle="1" w:styleId="Tabellengitternetz11123">
    <w:name w:val="Tabellengitternetz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8317A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317A9"/>
    <w:rPr>
      <w:rFonts w:ascii="Times New Roman" w:eastAsia="MS Mincho" w:hAnsi="Times New Roman"/>
      <w:lang w:val="en-US" w:eastAsia="en-US"/>
    </w:rPr>
    <w:tblPr/>
  </w:style>
  <w:style w:type="table" w:customStyle="1" w:styleId="TableGrid7151">
    <w:name w:val="Table Grid71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317A9"/>
    <w:rPr>
      <w:rFonts w:ascii="Times New Roman" w:eastAsia="MS Mincho" w:hAnsi="Times New Roman"/>
      <w:lang w:val="en-US" w:eastAsia="en-US"/>
    </w:rPr>
    <w:tblPr/>
  </w:style>
  <w:style w:type="table" w:customStyle="1" w:styleId="TableGrid7651">
    <w:name w:val="Table Grid76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317A9"/>
    <w:rPr>
      <w:rFonts w:ascii="Times New Roman" w:eastAsia="MS Mincho" w:hAnsi="Times New Roman"/>
      <w:lang w:val="en-US" w:eastAsia="en-US"/>
    </w:rPr>
    <w:tblPr/>
  </w:style>
  <w:style w:type="table" w:customStyle="1" w:styleId="Tabellengitternetz111211">
    <w:name w:val="Tabellengitternetz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8317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8317A9"/>
    <w:rPr>
      <w:rFonts w:ascii="Times New Roman" w:eastAsia="MS Mincho" w:hAnsi="Times New Roman"/>
      <w:lang w:val="en-US" w:eastAsia="en-US"/>
    </w:rPr>
    <w:tblPr/>
  </w:style>
  <w:style w:type="table" w:customStyle="1" w:styleId="TableGrid661">
    <w:name w:val="Table Grid661"/>
    <w:basedOn w:val="a4"/>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317A9"/>
    <w:rPr>
      <w:rFonts w:ascii="Times New Roman" w:eastAsia="MS Mincho" w:hAnsi="Times New Roman"/>
      <w:lang w:val="en-US" w:eastAsia="en-US"/>
    </w:rPr>
    <w:tblPr/>
  </w:style>
  <w:style w:type="table" w:customStyle="1" w:styleId="TableGrid7661">
    <w:name w:val="Table Grid76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8317A9"/>
    <w:rPr>
      <w:rFonts w:ascii="Times New Roman" w:eastAsia="Batang" w:hAnsi="Times New Roman"/>
      <w:lang w:val="en-GB" w:eastAsia="en-US"/>
    </w:rPr>
  </w:style>
  <w:style w:type="numbering" w:customStyle="1" w:styleId="NoList110">
    <w:name w:val="No List110"/>
    <w:next w:val="a5"/>
    <w:uiPriority w:val="99"/>
    <w:semiHidden/>
    <w:unhideWhenUsed/>
    <w:rsid w:val="008317A9"/>
  </w:style>
  <w:style w:type="table" w:customStyle="1" w:styleId="23110">
    <w:name w:val="网格型2311"/>
    <w:basedOn w:val="a4"/>
    <w:qFormat/>
    <w:rsid w:val="008317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8317A9"/>
  </w:style>
  <w:style w:type="numbering" w:customStyle="1" w:styleId="NoList20">
    <w:name w:val="No List20"/>
    <w:next w:val="a5"/>
    <w:uiPriority w:val="99"/>
    <w:semiHidden/>
    <w:unhideWhenUsed/>
    <w:rsid w:val="008317A9"/>
  </w:style>
  <w:style w:type="numbering" w:customStyle="1" w:styleId="NoList117">
    <w:name w:val="No List117"/>
    <w:next w:val="a5"/>
    <w:uiPriority w:val="99"/>
    <w:semiHidden/>
    <w:unhideWhenUsed/>
    <w:rsid w:val="008317A9"/>
  </w:style>
  <w:style w:type="numbering" w:customStyle="1" w:styleId="NoList28">
    <w:name w:val="No List28"/>
    <w:next w:val="a5"/>
    <w:uiPriority w:val="99"/>
    <w:semiHidden/>
    <w:unhideWhenUsed/>
    <w:rsid w:val="008317A9"/>
  </w:style>
  <w:style w:type="numbering" w:customStyle="1" w:styleId="NoList38">
    <w:name w:val="No List38"/>
    <w:next w:val="a5"/>
    <w:uiPriority w:val="99"/>
    <w:semiHidden/>
    <w:unhideWhenUsed/>
    <w:rsid w:val="008317A9"/>
  </w:style>
  <w:style w:type="numbering" w:customStyle="1" w:styleId="NoList48">
    <w:name w:val="No List48"/>
    <w:next w:val="a5"/>
    <w:uiPriority w:val="99"/>
    <w:semiHidden/>
    <w:unhideWhenUsed/>
    <w:rsid w:val="008317A9"/>
  </w:style>
  <w:style w:type="numbering" w:customStyle="1" w:styleId="NoList57">
    <w:name w:val="No List57"/>
    <w:next w:val="a5"/>
    <w:uiPriority w:val="99"/>
    <w:semiHidden/>
    <w:unhideWhenUsed/>
    <w:rsid w:val="008317A9"/>
  </w:style>
  <w:style w:type="numbering" w:customStyle="1" w:styleId="NoList118">
    <w:name w:val="No List118"/>
    <w:next w:val="a5"/>
    <w:uiPriority w:val="99"/>
    <w:semiHidden/>
    <w:unhideWhenUsed/>
    <w:rsid w:val="008317A9"/>
  </w:style>
  <w:style w:type="numbering" w:customStyle="1" w:styleId="NoList217">
    <w:name w:val="No List217"/>
    <w:next w:val="a5"/>
    <w:uiPriority w:val="99"/>
    <w:semiHidden/>
    <w:unhideWhenUsed/>
    <w:rsid w:val="008317A9"/>
  </w:style>
  <w:style w:type="numbering" w:customStyle="1" w:styleId="NoList317">
    <w:name w:val="No List317"/>
    <w:next w:val="a5"/>
    <w:uiPriority w:val="99"/>
    <w:semiHidden/>
    <w:unhideWhenUsed/>
    <w:rsid w:val="008317A9"/>
  </w:style>
  <w:style w:type="numbering" w:customStyle="1" w:styleId="NoList417">
    <w:name w:val="No List417"/>
    <w:next w:val="a5"/>
    <w:uiPriority w:val="99"/>
    <w:semiHidden/>
    <w:unhideWhenUsed/>
    <w:rsid w:val="008317A9"/>
  </w:style>
  <w:style w:type="numbering" w:customStyle="1" w:styleId="NoList67">
    <w:name w:val="No List67"/>
    <w:next w:val="a5"/>
    <w:uiPriority w:val="99"/>
    <w:semiHidden/>
    <w:unhideWhenUsed/>
    <w:rsid w:val="008317A9"/>
  </w:style>
  <w:style w:type="numbering" w:customStyle="1" w:styleId="171">
    <w:name w:val="无列表17"/>
    <w:next w:val="a5"/>
    <w:semiHidden/>
    <w:rsid w:val="008317A9"/>
  </w:style>
  <w:style w:type="numbering" w:customStyle="1" w:styleId="172">
    <w:name w:val="リストなし17"/>
    <w:next w:val="a5"/>
    <w:uiPriority w:val="99"/>
    <w:semiHidden/>
    <w:unhideWhenUsed/>
    <w:rsid w:val="008317A9"/>
  </w:style>
  <w:style w:type="numbering" w:customStyle="1" w:styleId="1170">
    <w:name w:val="无列表117"/>
    <w:next w:val="a5"/>
    <w:semiHidden/>
    <w:rsid w:val="008317A9"/>
  </w:style>
  <w:style w:type="numbering" w:customStyle="1" w:styleId="1161">
    <w:name w:val="リストなし116"/>
    <w:next w:val="a5"/>
    <w:uiPriority w:val="99"/>
    <w:semiHidden/>
    <w:unhideWhenUsed/>
    <w:rsid w:val="008317A9"/>
  </w:style>
  <w:style w:type="numbering" w:customStyle="1" w:styleId="NoList1117">
    <w:name w:val="No List1117"/>
    <w:next w:val="a5"/>
    <w:uiPriority w:val="99"/>
    <w:semiHidden/>
    <w:unhideWhenUsed/>
    <w:rsid w:val="008317A9"/>
  </w:style>
  <w:style w:type="numbering" w:customStyle="1" w:styleId="NoList77">
    <w:name w:val="No List77"/>
    <w:next w:val="a5"/>
    <w:uiPriority w:val="99"/>
    <w:semiHidden/>
    <w:unhideWhenUsed/>
    <w:rsid w:val="008317A9"/>
  </w:style>
  <w:style w:type="numbering" w:customStyle="1" w:styleId="NoList127">
    <w:name w:val="No List127"/>
    <w:next w:val="a5"/>
    <w:uiPriority w:val="99"/>
    <w:semiHidden/>
    <w:unhideWhenUsed/>
    <w:rsid w:val="008317A9"/>
  </w:style>
  <w:style w:type="numbering" w:customStyle="1" w:styleId="NoList227">
    <w:name w:val="No List227"/>
    <w:next w:val="a5"/>
    <w:uiPriority w:val="99"/>
    <w:semiHidden/>
    <w:unhideWhenUsed/>
    <w:rsid w:val="008317A9"/>
  </w:style>
  <w:style w:type="numbering" w:customStyle="1" w:styleId="NoList327">
    <w:name w:val="No List327"/>
    <w:next w:val="a5"/>
    <w:uiPriority w:val="99"/>
    <w:semiHidden/>
    <w:unhideWhenUsed/>
    <w:rsid w:val="008317A9"/>
  </w:style>
  <w:style w:type="numbering" w:customStyle="1" w:styleId="NoList426">
    <w:name w:val="No List426"/>
    <w:next w:val="a5"/>
    <w:uiPriority w:val="99"/>
    <w:semiHidden/>
    <w:unhideWhenUsed/>
    <w:rsid w:val="008317A9"/>
  </w:style>
  <w:style w:type="numbering" w:customStyle="1" w:styleId="NoList516">
    <w:name w:val="No List516"/>
    <w:next w:val="a5"/>
    <w:uiPriority w:val="99"/>
    <w:semiHidden/>
    <w:unhideWhenUsed/>
    <w:rsid w:val="008317A9"/>
  </w:style>
  <w:style w:type="numbering" w:customStyle="1" w:styleId="NoList2116">
    <w:name w:val="No List2116"/>
    <w:next w:val="a5"/>
    <w:uiPriority w:val="99"/>
    <w:semiHidden/>
    <w:unhideWhenUsed/>
    <w:rsid w:val="008317A9"/>
  </w:style>
  <w:style w:type="numbering" w:customStyle="1" w:styleId="NoList3116">
    <w:name w:val="No List3116"/>
    <w:next w:val="a5"/>
    <w:uiPriority w:val="99"/>
    <w:semiHidden/>
    <w:unhideWhenUsed/>
    <w:rsid w:val="008317A9"/>
  </w:style>
  <w:style w:type="numbering" w:customStyle="1" w:styleId="NoList4116">
    <w:name w:val="No List4116"/>
    <w:next w:val="a5"/>
    <w:uiPriority w:val="99"/>
    <w:semiHidden/>
    <w:unhideWhenUsed/>
    <w:rsid w:val="008317A9"/>
  </w:style>
  <w:style w:type="numbering" w:customStyle="1" w:styleId="NoList616">
    <w:name w:val="No List616"/>
    <w:next w:val="a5"/>
    <w:uiPriority w:val="99"/>
    <w:semiHidden/>
    <w:unhideWhenUsed/>
    <w:rsid w:val="008317A9"/>
  </w:style>
  <w:style w:type="numbering" w:customStyle="1" w:styleId="11160">
    <w:name w:val="无列表1116"/>
    <w:next w:val="a5"/>
    <w:semiHidden/>
    <w:rsid w:val="008317A9"/>
  </w:style>
  <w:style w:type="numbering" w:customStyle="1" w:styleId="NoList11116">
    <w:name w:val="No List11116"/>
    <w:next w:val="a5"/>
    <w:uiPriority w:val="99"/>
    <w:semiHidden/>
    <w:unhideWhenUsed/>
    <w:rsid w:val="008317A9"/>
  </w:style>
  <w:style w:type="numbering" w:customStyle="1" w:styleId="NoList716">
    <w:name w:val="No List716"/>
    <w:next w:val="a5"/>
    <w:uiPriority w:val="99"/>
    <w:semiHidden/>
    <w:unhideWhenUsed/>
    <w:rsid w:val="008317A9"/>
  </w:style>
  <w:style w:type="numbering" w:customStyle="1" w:styleId="NoList1216">
    <w:name w:val="No List1216"/>
    <w:next w:val="a5"/>
    <w:uiPriority w:val="99"/>
    <w:semiHidden/>
    <w:unhideWhenUsed/>
    <w:rsid w:val="008317A9"/>
  </w:style>
  <w:style w:type="numbering" w:customStyle="1" w:styleId="NoList2216">
    <w:name w:val="No List2216"/>
    <w:next w:val="a5"/>
    <w:uiPriority w:val="99"/>
    <w:semiHidden/>
    <w:unhideWhenUsed/>
    <w:rsid w:val="008317A9"/>
  </w:style>
  <w:style w:type="numbering" w:customStyle="1" w:styleId="NoList3216">
    <w:name w:val="No List3216"/>
    <w:next w:val="a5"/>
    <w:uiPriority w:val="99"/>
    <w:semiHidden/>
    <w:unhideWhenUsed/>
    <w:rsid w:val="008317A9"/>
  </w:style>
  <w:style w:type="numbering" w:customStyle="1" w:styleId="NoList86">
    <w:name w:val="No List86"/>
    <w:next w:val="a5"/>
    <w:uiPriority w:val="99"/>
    <w:semiHidden/>
    <w:unhideWhenUsed/>
    <w:rsid w:val="008317A9"/>
  </w:style>
  <w:style w:type="numbering" w:customStyle="1" w:styleId="NoList133">
    <w:name w:val="No List133"/>
    <w:next w:val="a5"/>
    <w:uiPriority w:val="99"/>
    <w:semiHidden/>
    <w:unhideWhenUsed/>
    <w:rsid w:val="008317A9"/>
  </w:style>
  <w:style w:type="numbering" w:customStyle="1" w:styleId="NoList233">
    <w:name w:val="No List233"/>
    <w:next w:val="a5"/>
    <w:uiPriority w:val="99"/>
    <w:semiHidden/>
    <w:unhideWhenUsed/>
    <w:rsid w:val="008317A9"/>
  </w:style>
  <w:style w:type="numbering" w:customStyle="1" w:styleId="NoList333">
    <w:name w:val="No List333"/>
    <w:next w:val="a5"/>
    <w:uiPriority w:val="99"/>
    <w:semiHidden/>
    <w:unhideWhenUsed/>
    <w:rsid w:val="008317A9"/>
  </w:style>
  <w:style w:type="numbering" w:customStyle="1" w:styleId="NoList433">
    <w:name w:val="No List433"/>
    <w:next w:val="a5"/>
    <w:uiPriority w:val="99"/>
    <w:semiHidden/>
    <w:unhideWhenUsed/>
    <w:rsid w:val="008317A9"/>
  </w:style>
  <w:style w:type="numbering" w:customStyle="1" w:styleId="NoList523">
    <w:name w:val="No List523"/>
    <w:next w:val="a5"/>
    <w:uiPriority w:val="99"/>
    <w:semiHidden/>
    <w:unhideWhenUsed/>
    <w:rsid w:val="008317A9"/>
  </w:style>
  <w:style w:type="numbering" w:customStyle="1" w:styleId="NoList623">
    <w:name w:val="No List623"/>
    <w:next w:val="a5"/>
    <w:uiPriority w:val="99"/>
    <w:semiHidden/>
    <w:unhideWhenUsed/>
    <w:rsid w:val="008317A9"/>
  </w:style>
  <w:style w:type="numbering" w:customStyle="1" w:styleId="NoList723">
    <w:name w:val="No List723"/>
    <w:next w:val="a5"/>
    <w:uiPriority w:val="99"/>
    <w:semiHidden/>
    <w:unhideWhenUsed/>
    <w:rsid w:val="008317A9"/>
  </w:style>
  <w:style w:type="numbering" w:customStyle="1" w:styleId="NoList816">
    <w:name w:val="No List816"/>
    <w:next w:val="a5"/>
    <w:uiPriority w:val="99"/>
    <w:semiHidden/>
    <w:unhideWhenUsed/>
    <w:rsid w:val="008317A9"/>
  </w:style>
  <w:style w:type="numbering" w:customStyle="1" w:styleId="NoList96">
    <w:name w:val="No List96"/>
    <w:next w:val="a5"/>
    <w:uiPriority w:val="99"/>
    <w:semiHidden/>
    <w:unhideWhenUsed/>
    <w:rsid w:val="008317A9"/>
  </w:style>
  <w:style w:type="numbering" w:customStyle="1" w:styleId="NoList1123">
    <w:name w:val="No List1123"/>
    <w:next w:val="a5"/>
    <w:uiPriority w:val="99"/>
    <w:semiHidden/>
    <w:unhideWhenUsed/>
    <w:rsid w:val="008317A9"/>
  </w:style>
  <w:style w:type="numbering" w:customStyle="1" w:styleId="NoList2123">
    <w:name w:val="No List2123"/>
    <w:next w:val="a5"/>
    <w:uiPriority w:val="99"/>
    <w:semiHidden/>
    <w:unhideWhenUsed/>
    <w:rsid w:val="008317A9"/>
  </w:style>
  <w:style w:type="numbering" w:customStyle="1" w:styleId="NoList3123">
    <w:name w:val="No List3123"/>
    <w:next w:val="a5"/>
    <w:uiPriority w:val="99"/>
    <w:semiHidden/>
    <w:unhideWhenUsed/>
    <w:rsid w:val="008317A9"/>
  </w:style>
  <w:style w:type="numbering" w:customStyle="1" w:styleId="NoList4123">
    <w:name w:val="No List4123"/>
    <w:next w:val="a5"/>
    <w:uiPriority w:val="99"/>
    <w:semiHidden/>
    <w:unhideWhenUsed/>
    <w:rsid w:val="008317A9"/>
  </w:style>
  <w:style w:type="numbering" w:customStyle="1" w:styleId="NoList5113">
    <w:name w:val="No List5113"/>
    <w:next w:val="a5"/>
    <w:uiPriority w:val="99"/>
    <w:semiHidden/>
    <w:unhideWhenUsed/>
    <w:rsid w:val="008317A9"/>
  </w:style>
  <w:style w:type="numbering" w:customStyle="1" w:styleId="NoList6113">
    <w:name w:val="No List6113"/>
    <w:next w:val="a5"/>
    <w:uiPriority w:val="99"/>
    <w:semiHidden/>
    <w:unhideWhenUsed/>
    <w:rsid w:val="008317A9"/>
  </w:style>
  <w:style w:type="numbering" w:customStyle="1" w:styleId="NoList7113">
    <w:name w:val="No List7113"/>
    <w:next w:val="a5"/>
    <w:uiPriority w:val="99"/>
    <w:semiHidden/>
    <w:unhideWhenUsed/>
    <w:rsid w:val="008317A9"/>
  </w:style>
  <w:style w:type="numbering" w:customStyle="1" w:styleId="NoList8113">
    <w:name w:val="No List8113"/>
    <w:next w:val="a5"/>
    <w:uiPriority w:val="99"/>
    <w:semiHidden/>
    <w:unhideWhenUsed/>
    <w:rsid w:val="008317A9"/>
  </w:style>
  <w:style w:type="numbering" w:customStyle="1" w:styleId="NoList915">
    <w:name w:val="No List915"/>
    <w:next w:val="a5"/>
    <w:uiPriority w:val="99"/>
    <w:semiHidden/>
    <w:unhideWhenUsed/>
    <w:rsid w:val="008317A9"/>
  </w:style>
  <w:style w:type="numbering" w:customStyle="1" w:styleId="LFO197">
    <w:name w:val="LFO197"/>
    <w:basedOn w:val="a5"/>
    <w:rsid w:val="008317A9"/>
  </w:style>
  <w:style w:type="numbering" w:customStyle="1" w:styleId="NoList105">
    <w:name w:val="No List105"/>
    <w:next w:val="a5"/>
    <w:uiPriority w:val="99"/>
    <w:semiHidden/>
    <w:unhideWhenUsed/>
    <w:rsid w:val="008317A9"/>
  </w:style>
  <w:style w:type="numbering" w:customStyle="1" w:styleId="LFO1915">
    <w:name w:val="LFO1915"/>
    <w:basedOn w:val="a5"/>
    <w:rsid w:val="008317A9"/>
  </w:style>
  <w:style w:type="numbering" w:customStyle="1" w:styleId="NoList1223">
    <w:name w:val="No List1223"/>
    <w:next w:val="a5"/>
    <w:uiPriority w:val="99"/>
    <w:semiHidden/>
    <w:rsid w:val="008317A9"/>
  </w:style>
  <w:style w:type="numbering" w:customStyle="1" w:styleId="NoList11123">
    <w:name w:val="No List11123"/>
    <w:next w:val="a5"/>
    <w:uiPriority w:val="99"/>
    <w:semiHidden/>
    <w:unhideWhenUsed/>
    <w:rsid w:val="008317A9"/>
  </w:style>
  <w:style w:type="numbering" w:customStyle="1" w:styleId="1231">
    <w:name w:val="无列表123"/>
    <w:next w:val="a5"/>
    <w:semiHidden/>
    <w:rsid w:val="008317A9"/>
  </w:style>
  <w:style w:type="numbering" w:customStyle="1" w:styleId="1232">
    <w:name w:val="リストなし123"/>
    <w:next w:val="a5"/>
    <w:uiPriority w:val="99"/>
    <w:semiHidden/>
    <w:unhideWhenUsed/>
    <w:rsid w:val="008317A9"/>
  </w:style>
  <w:style w:type="numbering" w:customStyle="1" w:styleId="1123">
    <w:name w:val="无列表1123"/>
    <w:next w:val="a5"/>
    <w:semiHidden/>
    <w:rsid w:val="008317A9"/>
  </w:style>
  <w:style w:type="numbering" w:customStyle="1" w:styleId="11133">
    <w:name w:val="リストなし1113"/>
    <w:next w:val="a5"/>
    <w:uiPriority w:val="99"/>
    <w:semiHidden/>
    <w:unhideWhenUsed/>
    <w:rsid w:val="008317A9"/>
  </w:style>
  <w:style w:type="numbering" w:customStyle="1" w:styleId="NoList2223">
    <w:name w:val="No List2223"/>
    <w:next w:val="a5"/>
    <w:uiPriority w:val="99"/>
    <w:semiHidden/>
    <w:unhideWhenUsed/>
    <w:rsid w:val="008317A9"/>
  </w:style>
  <w:style w:type="numbering" w:customStyle="1" w:styleId="NoList3223">
    <w:name w:val="No List3223"/>
    <w:next w:val="a5"/>
    <w:uiPriority w:val="99"/>
    <w:semiHidden/>
    <w:unhideWhenUsed/>
    <w:rsid w:val="008317A9"/>
  </w:style>
  <w:style w:type="numbering" w:customStyle="1" w:styleId="NoList4213">
    <w:name w:val="No List4213"/>
    <w:next w:val="a5"/>
    <w:uiPriority w:val="99"/>
    <w:semiHidden/>
    <w:unhideWhenUsed/>
    <w:rsid w:val="008317A9"/>
  </w:style>
  <w:style w:type="numbering" w:customStyle="1" w:styleId="NoList21113">
    <w:name w:val="No List21113"/>
    <w:next w:val="a5"/>
    <w:uiPriority w:val="99"/>
    <w:semiHidden/>
    <w:unhideWhenUsed/>
    <w:rsid w:val="008317A9"/>
  </w:style>
  <w:style w:type="numbering" w:customStyle="1" w:styleId="NoList31113">
    <w:name w:val="No List31113"/>
    <w:next w:val="a5"/>
    <w:uiPriority w:val="99"/>
    <w:semiHidden/>
    <w:unhideWhenUsed/>
    <w:rsid w:val="008317A9"/>
  </w:style>
  <w:style w:type="numbering" w:customStyle="1" w:styleId="NoList41113">
    <w:name w:val="No List41113"/>
    <w:next w:val="a5"/>
    <w:uiPriority w:val="99"/>
    <w:semiHidden/>
    <w:unhideWhenUsed/>
    <w:rsid w:val="008317A9"/>
  </w:style>
  <w:style w:type="numbering" w:customStyle="1" w:styleId="11113">
    <w:name w:val="无列表11113"/>
    <w:next w:val="a5"/>
    <w:semiHidden/>
    <w:rsid w:val="008317A9"/>
  </w:style>
  <w:style w:type="numbering" w:customStyle="1" w:styleId="NoList111113">
    <w:name w:val="No List111113"/>
    <w:next w:val="a5"/>
    <w:uiPriority w:val="99"/>
    <w:semiHidden/>
    <w:unhideWhenUsed/>
    <w:rsid w:val="008317A9"/>
  </w:style>
  <w:style w:type="numbering" w:customStyle="1" w:styleId="NoList12113">
    <w:name w:val="No List12113"/>
    <w:next w:val="a5"/>
    <w:uiPriority w:val="99"/>
    <w:semiHidden/>
    <w:unhideWhenUsed/>
    <w:rsid w:val="008317A9"/>
  </w:style>
  <w:style w:type="numbering" w:customStyle="1" w:styleId="NoList22113">
    <w:name w:val="No List22113"/>
    <w:next w:val="a5"/>
    <w:uiPriority w:val="99"/>
    <w:semiHidden/>
    <w:unhideWhenUsed/>
    <w:rsid w:val="008317A9"/>
  </w:style>
  <w:style w:type="numbering" w:customStyle="1" w:styleId="NoList32113">
    <w:name w:val="No List32113"/>
    <w:next w:val="a5"/>
    <w:uiPriority w:val="99"/>
    <w:semiHidden/>
    <w:unhideWhenUsed/>
    <w:rsid w:val="008317A9"/>
  </w:style>
  <w:style w:type="numbering" w:customStyle="1" w:styleId="NoList143">
    <w:name w:val="No List143"/>
    <w:next w:val="a5"/>
    <w:uiPriority w:val="99"/>
    <w:semiHidden/>
    <w:unhideWhenUsed/>
    <w:rsid w:val="008317A9"/>
  </w:style>
  <w:style w:type="numbering" w:customStyle="1" w:styleId="NoList153">
    <w:name w:val="No List153"/>
    <w:next w:val="a5"/>
    <w:uiPriority w:val="99"/>
    <w:semiHidden/>
    <w:unhideWhenUsed/>
    <w:rsid w:val="008317A9"/>
  </w:style>
  <w:style w:type="numbering" w:customStyle="1" w:styleId="NoList243">
    <w:name w:val="No List243"/>
    <w:next w:val="a5"/>
    <w:uiPriority w:val="99"/>
    <w:semiHidden/>
    <w:unhideWhenUsed/>
    <w:rsid w:val="008317A9"/>
  </w:style>
  <w:style w:type="numbering" w:customStyle="1" w:styleId="NoList343">
    <w:name w:val="No List343"/>
    <w:next w:val="a5"/>
    <w:uiPriority w:val="99"/>
    <w:semiHidden/>
    <w:unhideWhenUsed/>
    <w:rsid w:val="008317A9"/>
  </w:style>
  <w:style w:type="numbering" w:customStyle="1" w:styleId="NoList443">
    <w:name w:val="No List443"/>
    <w:next w:val="a5"/>
    <w:uiPriority w:val="99"/>
    <w:semiHidden/>
    <w:unhideWhenUsed/>
    <w:rsid w:val="008317A9"/>
  </w:style>
  <w:style w:type="numbering" w:customStyle="1" w:styleId="NoList533">
    <w:name w:val="No List533"/>
    <w:next w:val="a5"/>
    <w:uiPriority w:val="99"/>
    <w:semiHidden/>
    <w:unhideWhenUsed/>
    <w:rsid w:val="008317A9"/>
  </w:style>
  <w:style w:type="numbering" w:customStyle="1" w:styleId="NoList633">
    <w:name w:val="No List633"/>
    <w:next w:val="a5"/>
    <w:uiPriority w:val="99"/>
    <w:semiHidden/>
    <w:unhideWhenUsed/>
    <w:rsid w:val="008317A9"/>
  </w:style>
  <w:style w:type="numbering" w:customStyle="1" w:styleId="NoList733">
    <w:name w:val="No List733"/>
    <w:next w:val="a5"/>
    <w:uiPriority w:val="99"/>
    <w:semiHidden/>
    <w:unhideWhenUsed/>
    <w:rsid w:val="008317A9"/>
  </w:style>
  <w:style w:type="numbering" w:customStyle="1" w:styleId="NoList823">
    <w:name w:val="No List823"/>
    <w:next w:val="a5"/>
    <w:uiPriority w:val="99"/>
    <w:semiHidden/>
    <w:unhideWhenUsed/>
    <w:rsid w:val="008317A9"/>
  </w:style>
  <w:style w:type="numbering" w:customStyle="1" w:styleId="NoList923">
    <w:name w:val="No List923"/>
    <w:next w:val="a5"/>
    <w:uiPriority w:val="99"/>
    <w:semiHidden/>
    <w:unhideWhenUsed/>
    <w:rsid w:val="008317A9"/>
  </w:style>
  <w:style w:type="numbering" w:customStyle="1" w:styleId="NoList1133">
    <w:name w:val="No List1133"/>
    <w:next w:val="a5"/>
    <w:uiPriority w:val="99"/>
    <w:semiHidden/>
    <w:unhideWhenUsed/>
    <w:rsid w:val="008317A9"/>
  </w:style>
  <w:style w:type="numbering" w:customStyle="1" w:styleId="NoList2133">
    <w:name w:val="No List2133"/>
    <w:next w:val="a5"/>
    <w:uiPriority w:val="99"/>
    <w:semiHidden/>
    <w:unhideWhenUsed/>
    <w:rsid w:val="008317A9"/>
  </w:style>
  <w:style w:type="numbering" w:customStyle="1" w:styleId="NoList3133">
    <w:name w:val="No List3133"/>
    <w:next w:val="a5"/>
    <w:uiPriority w:val="99"/>
    <w:semiHidden/>
    <w:unhideWhenUsed/>
    <w:rsid w:val="008317A9"/>
  </w:style>
  <w:style w:type="numbering" w:customStyle="1" w:styleId="NoList4133">
    <w:name w:val="No List4133"/>
    <w:next w:val="a5"/>
    <w:uiPriority w:val="99"/>
    <w:semiHidden/>
    <w:unhideWhenUsed/>
    <w:rsid w:val="008317A9"/>
  </w:style>
  <w:style w:type="numbering" w:customStyle="1" w:styleId="NoList5123">
    <w:name w:val="No List5123"/>
    <w:next w:val="a5"/>
    <w:uiPriority w:val="99"/>
    <w:semiHidden/>
    <w:unhideWhenUsed/>
    <w:rsid w:val="008317A9"/>
  </w:style>
  <w:style w:type="numbering" w:customStyle="1" w:styleId="NoList6123">
    <w:name w:val="No List6123"/>
    <w:next w:val="a5"/>
    <w:uiPriority w:val="99"/>
    <w:semiHidden/>
    <w:unhideWhenUsed/>
    <w:rsid w:val="008317A9"/>
  </w:style>
  <w:style w:type="numbering" w:customStyle="1" w:styleId="NoList7123">
    <w:name w:val="No List7123"/>
    <w:next w:val="a5"/>
    <w:uiPriority w:val="99"/>
    <w:semiHidden/>
    <w:unhideWhenUsed/>
    <w:rsid w:val="008317A9"/>
  </w:style>
  <w:style w:type="numbering" w:customStyle="1" w:styleId="NoList8123">
    <w:name w:val="No List8123"/>
    <w:next w:val="a5"/>
    <w:uiPriority w:val="99"/>
    <w:semiHidden/>
    <w:unhideWhenUsed/>
    <w:rsid w:val="008317A9"/>
  </w:style>
  <w:style w:type="numbering" w:customStyle="1" w:styleId="NoList9113">
    <w:name w:val="No List9113"/>
    <w:next w:val="a5"/>
    <w:uiPriority w:val="99"/>
    <w:semiHidden/>
    <w:unhideWhenUsed/>
    <w:rsid w:val="008317A9"/>
  </w:style>
  <w:style w:type="numbering" w:customStyle="1" w:styleId="LFO1923">
    <w:name w:val="LFO1923"/>
    <w:basedOn w:val="a5"/>
    <w:rsid w:val="008317A9"/>
  </w:style>
  <w:style w:type="numbering" w:customStyle="1" w:styleId="NoList1013">
    <w:name w:val="No List1013"/>
    <w:next w:val="a5"/>
    <w:uiPriority w:val="99"/>
    <w:semiHidden/>
    <w:unhideWhenUsed/>
    <w:rsid w:val="008317A9"/>
  </w:style>
  <w:style w:type="numbering" w:customStyle="1" w:styleId="LFO19113">
    <w:name w:val="LFO19113"/>
    <w:basedOn w:val="a5"/>
    <w:rsid w:val="008317A9"/>
  </w:style>
  <w:style w:type="numbering" w:customStyle="1" w:styleId="NoList1233">
    <w:name w:val="No List1233"/>
    <w:next w:val="a5"/>
    <w:uiPriority w:val="99"/>
    <w:semiHidden/>
    <w:rsid w:val="008317A9"/>
  </w:style>
  <w:style w:type="numbering" w:customStyle="1" w:styleId="NoList11133">
    <w:name w:val="No List11133"/>
    <w:next w:val="a5"/>
    <w:uiPriority w:val="99"/>
    <w:semiHidden/>
    <w:unhideWhenUsed/>
    <w:rsid w:val="008317A9"/>
  </w:style>
  <w:style w:type="numbering" w:customStyle="1" w:styleId="1331">
    <w:name w:val="无列表133"/>
    <w:next w:val="a5"/>
    <w:semiHidden/>
    <w:rsid w:val="008317A9"/>
  </w:style>
  <w:style w:type="numbering" w:customStyle="1" w:styleId="1332">
    <w:name w:val="リストなし133"/>
    <w:next w:val="a5"/>
    <w:uiPriority w:val="99"/>
    <w:semiHidden/>
    <w:unhideWhenUsed/>
    <w:rsid w:val="008317A9"/>
  </w:style>
  <w:style w:type="numbering" w:customStyle="1" w:styleId="1133">
    <w:name w:val="无列表1133"/>
    <w:next w:val="a5"/>
    <w:semiHidden/>
    <w:rsid w:val="008317A9"/>
  </w:style>
  <w:style w:type="numbering" w:customStyle="1" w:styleId="11230">
    <w:name w:val="リストなし1123"/>
    <w:next w:val="a5"/>
    <w:uiPriority w:val="99"/>
    <w:semiHidden/>
    <w:unhideWhenUsed/>
    <w:rsid w:val="008317A9"/>
  </w:style>
  <w:style w:type="numbering" w:customStyle="1" w:styleId="NoList2233">
    <w:name w:val="No List2233"/>
    <w:next w:val="a5"/>
    <w:uiPriority w:val="99"/>
    <w:semiHidden/>
    <w:unhideWhenUsed/>
    <w:rsid w:val="008317A9"/>
  </w:style>
  <w:style w:type="numbering" w:customStyle="1" w:styleId="NoList3233">
    <w:name w:val="No List3233"/>
    <w:next w:val="a5"/>
    <w:uiPriority w:val="99"/>
    <w:semiHidden/>
    <w:unhideWhenUsed/>
    <w:rsid w:val="008317A9"/>
  </w:style>
  <w:style w:type="numbering" w:customStyle="1" w:styleId="NoList4223">
    <w:name w:val="No List4223"/>
    <w:next w:val="a5"/>
    <w:uiPriority w:val="99"/>
    <w:semiHidden/>
    <w:unhideWhenUsed/>
    <w:rsid w:val="008317A9"/>
  </w:style>
  <w:style w:type="numbering" w:customStyle="1" w:styleId="NoList21123">
    <w:name w:val="No List21123"/>
    <w:next w:val="a5"/>
    <w:uiPriority w:val="99"/>
    <w:semiHidden/>
    <w:unhideWhenUsed/>
    <w:rsid w:val="008317A9"/>
  </w:style>
  <w:style w:type="numbering" w:customStyle="1" w:styleId="NoList31123">
    <w:name w:val="No List31123"/>
    <w:next w:val="a5"/>
    <w:uiPriority w:val="99"/>
    <w:semiHidden/>
    <w:unhideWhenUsed/>
    <w:rsid w:val="008317A9"/>
  </w:style>
  <w:style w:type="numbering" w:customStyle="1" w:styleId="NoList41123">
    <w:name w:val="No List41123"/>
    <w:next w:val="a5"/>
    <w:uiPriority w:val="99"/>
    <w:semiHidden/>
    <w:unhideWhenUsed/>
    <w:rsid w:val="008317A9"/>
  </w:style>
  <w:style w:type="numbering" w:customStyle="1" w:styleId="11123">
    <w:name w:val="无列表11123"/>
    <w:next w:val="a5"/>
    <w:semiHidden/>
    <w:rsid w:val="008317A9"/>
  </w:style>
  <w:style w:type="numbering" w:customStyle="1" w:styleId="NoList111123">
    <w:name w:val="No List111123"/>
    <w:next w:val="a5"/>
    <w:uiPriority w:val="99"/>
    <w:semiHidden/>
    <w:unhideWhenUsed/>
    <w:rsid w:val="008317A9"/>
  </w:style>
  <w:style w:type="numbering" w:customStyle="1" w:styleId="NoList12123">
    <w:name w:val="No List12123"/>
    <w:next w:val="a5"/>
    <w:uiPriority w:val="99"/>
    <w:semiHidden/>
    <w:unhideWhenUsed/>
    <w:rsid w:val="008317A9"/>
  </w:style>
  <w:style w:type="numbering" w:customStyle="1" w:styleId="NoList22123">
    <w:name w:val="No List22123"/>
    <w:next w:val="a5"/>
    <w:uiPriority w:val="99"/>
    <w:semiHidden/>
    <w:unhideWhenUsed/>
    <w:rsid w:val="008317A9"/>
  </w:style>
  <w:style w:type="numbering" w:customStyle="1" w:styleId="NoList32123">
    <w:name w:val="No List32123"/>
    <w:next w:val="a5"/>
    <w:uiPriority w:val="99"/>
    <w:semiHidden/>
    <w:unhideWhenUsed/>
    <w:rsid w:val="008317A9"/>
  </w:style>
  <w:style w:type="numbering" w:customStyle="1" w:styleId="NoList163">
    <w:name w:val="No List163"/>
    <w:next w:val="a5"/>
    <w:uiPriority w:val="99"/>
    <w:semiHidden/>
    <w:unhideWhenUsed/>
    <w:rsid w:val="008317A9"/>
  </w:style>
  <w:style w:type="numbering" w:customStyle="1" w:styleId="NoList173">
    <w:name w:val="No List173"/>
    <w:next w:val="a5"/>
    <w:uiPriority w:val="99"/>
    <w:semiHidden/>
    <w:unhideWhenUsed/>
    <w:rsid w:val="008317A9"/>
  </w:style>
  <w:style w:type="numbering" w:customStyle="1" w:styleId="NoList253">
    <w:name w:val="No List253"/>
    <w:next w:val="a5"/>
    <w:uiPriority w:val="99"/>
    <w:semiHidden/>
    <w:unhideWhenUsed/>
    <w:rsid w:val="008317A9"/>
  </w:style>
  <w:style w:type="numbering" w:customStyle="1" w:styleId="NoList353">
    <w:name w:val="No List353"/>
    <w:next w:val="a5"/>
    <w:uiPriority w:val="99"/>
    <w:semiHidden/>
    <w:unhideWhenUsed/>
    <w:rsid w:val="008317A9"/>
  </w:style>
  <w:style w:type="numbering" w:customStyle="1" w:styleId="NoList453">
    <w:name w:val="No List453"/>
    <w:next w:val="a5"/>
    <w:uiPriority w:val="99"/>
    <w:semiHidden/>
    <w:unhideWhenUsed/>
    <w:rsid w:val="008317A9"/>
  </w:style>
  <w:style w:type="numbering" w:customStyle="1" w:styleId="NoList543">
    <w:name w:val="No List543"/>
    <w:next w:val="a5"/>
    <w:uiPriority w:val="99"/>
    <w:semiHidden/>
    <w:unhideWhenUsed/>
    <w:rsid w:val="008317A9"/>
  </w:style>
  <w:style w:type="numbering" w:customStyle="1" w:styleId="NoList643">
    <w:name w:val="No List643"/>
    <w:next w:val="a5"/>
    <w:uiPriority w:val="99"/>
    <w:semiHidden/>
    <w:unhideWhenUsed/>
    <w:rsid w:val="008317A9"/>
  </w:style>
  <w:style w:type="numbering" w:customStyle="1" w:styleId="NoList743">
    <w:name w:val="No List743"/>
    <w:next w:val="a5"/>
    <w:uiPriority w:val="99"/>
    <w:semiHidden/>
    <w:unhideWhenUsed/>
    <w:rsid w:val="008317A9"/>
  </w:style>
  <w:style w:type="numbering" w:customStyle="1" w:styleId="NoList833">
    <w:name w:val="No List833"/>
    <w:next w:val="a5"/>
    <w:uiPriority w:val="99"/>
    <w:semiHidden/>
    <w:unhideWhenUsed/>
    <w:rsid w:val="008317A9"/>
  </w:style>
  <w:style w:type="numbering" w:customStyle="1" w:styleId="NoList933">
    <w:name w:val="No List933"/>
    <w:next w:val="a5"/>
    <w:uiPriority w:val="99"/>
    <w:semiHidden/>
    <w:unhideWhenUsed/>
    <w:rsid w:val="008317A9"/>
  </w:style>
  <w:style w:type="numbering" w:customStyle="1" w:styleId="NoList1143">
    <w:name w:val="No List1143"/>
    <w:next w:val="a5"/>
    <w:uiPriority w:val="99"/>
    <w:semiHidden/>
    <w:unhideWhenUsed/>
    <w:rsid w:val="008317A9"/>
  </w:style>
  <w:style w:type="numbering" w:customStyle="1" w:styleId="NoList2143">
    <w:name w:val="No List2143"/>
    <w:next w:val="a5"/>
    <w:uiPriority w:val="99"/>
    <w:semiHidden/>
    <w:unhideWhenUsed/>
    <w:rsid w:val="008317A9"/>
  </w:style>
  <w:style w:type="numbering" w:customStyle="1" w:styleId="NoList3143">
    <w:name w:val="No List3143"/>
    <w:next w:val="a5"/>
    <w:uiPriority w:val="99"/>
    <w:semiHidden/>
    <w:unhideWhenUsed/>
    <w:rsid w:val="00831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918056">
      <w:bodyDiv w:val="1"/>
      <w:marLeft w:val="0"/>
      <w:marRight w:val="0"/>
      <w:marTop w:val="0"/>
      <w:marBottom w:val="0"/>
      <w:divBdr>
        <w:top w:val="none" w:sz="0" w:space="0" w:color="auto"/>
        <w:left w:val="none" w:sz="0" w:space="0" w:color="auto"/>
        <w:bottom w:val="none" w:sz="0" w:space="0" w:color="auto"/>
        <w:right w:val="none" w:sz="0" w:space="0" w:color="auto"/>
      </w:divBdr>
    </w:div>
    <w:div w:id="181094921">
      <w:bodyDiv w:val="1"/>
      <w:marLeft w:val="0"/>
      <w:marRight w:val="0"/>
      <w:marTop w:val="0"/>
      <w:marBottom w:val="0"/>
      <w:divBdr>
        <w:top w:val="none" w:sz="0" w:space="0" w:color="auto"/>
        <w:left w:val="none" w:sz="0" w:space="0" w:color="auto"/>
        <w:bottom w:val="none" w:sz="0" w:space="0" w:color="auto"/>
        <w:right w:val="none" w:sz="0" w:space="0" w:color="auto"/>
      </w:divBdr>
    </w:div>
    <w:div w:id="699938630">
      <w:bodyDiv w:val="1"/>
      <w:marLeft w:val="0"/>
      <w:marRight w:val="0"/>
      <w:marTop w:val="0"/>
      <w:marBottom w:val="0"/>
      <w:divBdr>
        <w:top w:val="none" w:sz="0" w:space="0" w:color="auto"/>
        <w:left w:val="none" w:sz="0" w:space="0" w:color="auto"/>
        <w:bottom w:val="none" w:sz="0" w:space="0" w:color="auto"/>
        <w:right w:val="none" w:sz="0" w:space="0" w:color="auto"/>
      </w:divBdr>
    </w:div>
    <w:div w:id="966660295">
      <w:bodyDiv w:val="1"/>
      <w:marLeft w:val="0"/>
      <w:marRight w:val="0"/>
      <w:marTop w:val="0"/>
      <w:marBottom w:val="0"/>
      <w:divBdr>
        <w:top w:val="none" w:sz="0" w:space="0" w:color="auto"/>
        <w:left w:val="none" w:sz="0" w:space="0" w:color="auto"/>
        <w:bottom w:val="none" w:sz="0" w:space="0" w:color="auto"/>
        <w:right w:val="none" w:sz="0" w:space="0" w:color="auto"/>
      </w:divBdr>
    </w:div>
    <w:div w:id="1635062124">
      <w:bodyDiv w:val="1"/>
      <w:marLeft w:val="0"/>
      <w:marRight w:val="0"/>
      <w:marTop w:val="0"/>
      <w:marBottom w:val="0"/>
      <w:divBdr>
        <w:top w:val="none" w:sz="0" w:space="0" w:color="auto"/>
        <w:left w:val="none" w:sz="0" w:space="0" w:color="auto"/>
        <w:bottom w:val="none" w:sz="0" w:space="0" w:color="auto"/>
        <w:right w:val="none" w:sz="0" w:space="0" w:color="auto"/>
      </w:divBdr>
    </w:div>
    <w:div w:id="1766145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E7DF3A-5162-42F5-9C44-54C422F94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647</Words>
  <Characters>3688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Linling (Clara)</cp:lastModifiedBy>
  <cp:revision>7</cp:revision>
  <cp:lastPrinted>1899-12-31T23:00:00Z</cp:lastPrinted>
  <dcterms:created xsi:type="dcterms:W3CDTF">2026-01-30T11:38:00Z</dcterms:created>
  <dcterms:modified xsi:type="dcterms:W3CDTF">2026-02-12T14:50:00Z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(3)Hp6FLSYhBunrFVRM2SN0LobbY1bwjgpyOUiRCRdW7ruZo51BxwYU8SLhhBw3STvRgCtR6ijw
/TzHJiU6r+sGIl63dlwD/yQBmJsllaHuvQgjBVKD5QpkLiBfNK+O9cARZEBWxIs01xaK5KOy
x21pkPTDrSajI5ish4pV+a+YySQwxzI8hd24lh7LZAF7Q91R1fH5ooqcZ7RT7udFcqzxKtco
2WChrgD/vntfF2F4ye</vt:lpwstr>
  </property>
  <property fmtid="{D5CDD505-2E9C-101B-9397-08002B2CF9AE}" pid="22" name="_2015_ms_pID_7253431">
    <vt:lpwstr>68jpHVwhiGG+5mYxMKBGrVXiu2n94hkL/VH81zZ3SSbhsSVC64E/V1
RK+A22Zgehgem54EeG9OdCdRrypXHWTQXZsrukE+RKEAGh/+WNCt7XQVWVvWeHYz+8umVuVY
hsxtWVVkRbBJogz5VKLK4pUES/OLtP7f17z+hCuh7KzFE6LbFhuIpl/ia7RBJ0QMDJ6Zm4Ov
wSkgFSDlnD0vUhGUTYmPObydJ2NsSEQlghKO</vt:lpwstr>
  </property>
  <property fmtid="{D5CDD505-2E9C-101B-9397-08002B2CF9AE}" pid="23" name="_2015_ms_pID_7253432">
    <vt:lpwstr>KQ==</vt:lpwstr>
  </property>
  <property fmtid="{D5CDD505-2E9C-101B-9397-08002B2CF9AE}" pid="24" name="KeyAssetLabel_HuaWei">
    <vt:lpwstr>{Vp9l/E23LpozLrdNT7k+uyfbNCYiZq}</vt:lpwstr>
  </property>
</Properties>
</file>